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EEBDA" w14:textId="5218AE04" w:rsidR="00763A18" w:rsidRDefault="000D3CD0">
      <w:pPr>
        <w:tabs>
          <w:tab w:val="right" w:pos="10000"/>
        </w:tabs>
        <w:spacing w:after="0"/>
        <w:rPr>
          <w:b/>
          <w:sz w:val="24"/>
          <w:szCs w:val="24"/>
        </w:rPr>
      </w:pPr>
      <w:r>
        <w:rPr>
          <w:b/>
          <w:sz w:val="24"/>
          <w:szCs w:val="24"/>
        </w:rPr>
        <w:t>3GPP TSG RAN#88e</w:t>
      </w:r>
      <w:r>
        <w:rPr>
          <w:b/>
          <w:sz w:val="24"/>
          <w:szCs w:val="24"/>
        </w:rPr>
        <w:tab/>
      </w:r>
      <w:r w:rsidRPr="00E67A0F">
        <w:rPr>
          <w:b/>
          <w:sz w:val="24"/>
          <w:szCs w:val="24"/>
        </w:rPr>
        <w:t>RP-20</w:t>
      </w:r>
      <w:r w:rsidR="00E67A0F" w:rsidRPr="00E67A0F">
        <w:rPr>
          <w:b/>
          <w:sz w:val="24"/>
          <w:szCs w:val="24"/>
        </w:rPr>
        <w:t>2009</w:t>
      </w:r>
    </w:p>
    <w:p w14:paraId="5BDAC7C9" w14:textId="2C9757F7" w:rsidR="00763A18" w:rsidRDefault="000D3CD0">
      <w:pPr>
        <w:tabs>
          <w:tab w:val="right" w:pos="10000"/>
        </w:tabs>
        <w:spacing w:after="0"/>
        <w:rPr>
          <w:b/>
          <w:sz w:val="24"/>
          <w:szCs w:val="24"/>
        </w:rPr>
      </w:pPr>
      <w:r>
        <w:rPr>
          <w:b/>
          <w:sz w:val="24"/>
          <w:szCs w:val="24"/>
        </w:rPr>
        <w:t xml:space="preserve">e-Meeting, </w:t>
      </w:r>
      <w:r w:rsidR="005C30EB">
        <w:rPr>
          <w:b/>
          <w:sz w:val="24"/>
          <w:szCs w:val="24"/>
        </w:rPr>
        <w:t>14</w:t>
      </w:r>
      <w:r w:rsidR="005C30EB" w:rsidRPr="005C30EB">
        <w:rPr>
          <w:b/>
          <w:sz w:val="24"/>
          <w:szCs w:val="24"/>
          <w:vertAlign w:val="superscript"/>
        </w:rPr>
        <w:t>th</w:t>
      </w:r>
      <w:r w:rsidR="005C30EB">
        <w:rPr>
          <w:b/>
          <w:sz w:val="24"/>
          <w:szCs w:val="24"/>
        </w:rPr>
        <w:t xml:space="preserve"> – 18</w:t>
      </w:r>
      <w:r w:rsidR="005C30EB" w:rsidRPr="005C30EB">
        <w:rPr>
          <w:b/>
          <w:sz w:val="24"/>
          <w:szCs w:val="24"/>
          <w:vertAlign w:val="superscript"/>
        </w:rPr>
        <w:t>th</w:t>
      </w:r>
      <w:r w:rsidR="005C30EB">
        <w:rPr>
          <w:b/>
          <w:sz w:val="24"/>
          <w:szCs w:val="24"/>
        </w:rPr>
        <w:t xml:space="preserve"> </w:t>
      </w:r>
      <w:proofErr w:type="gramStart"/>
      <w:r w:rsidR="005C30EB">
        <w:rPr>
          <w:b/>
          <w:sz w:val="24"/>
          <w:szCs w:val="24"/>
        </w:rPr>
        <w:t>September</w:t>
      </w:r>
      <w:r>
        <w:rPr>
          <w:b/>
          <w:sz w:val="24"/>
          <w:szCs w:val="24"/>
        </w:rPr>
        <w:t>,</w:t>
      </w:r>
      <w:proofErr w:type="gramEnd"/>
      <w:r>
        <w:rPr>
          <w:b/>
          <w:sz w:val="24"/>
          <w:szCs w:val="24"/>
        </w:rPr>
        <w:t xml:space="preserve"> 2020</w:t>
      </w:r>
    </w:p>
    <w:p w14:paraId="732F4FB2" w14:textId="77777777" w:rsidR="00763A18" w:rsidRDefault="00763A18">
      <w:pPr>
        <w:pStyle w:val="Footer"/>
        <w:jc w:val="both"/>
        <w:rPr>
          <w:rFonts w:ascii="Times New Roman" w:hAnsi="Times New Roman"/>
          <w:i w:val="0"/>
          <w:noProof w:val="0"/>
          <w:lang w:val="en-GB"/>
        </w:rPr>
      </w:pPr>
    </w:p>
    <w:p w14:paraId="79114C28" w14:textId="290B7E70" w:rsidR="00763A18" w:rsidRDefault="000D3CD0">
      <w:pPr>
        <w:tabs>
          <w:tab w:val="left" w:pos="1985"/>
        </w:tabs>
        <w:jc w:val="both"/>
        <w:rPr>
          <w:b/>
          <w:sz w:val="24"/>
        </w:rPr>
      </w:pPr>
      <w:r>
        <w:rPr>
          <w:b/>
          <w:sz w:val="24"/>
        </w:rPr>
        <w:t>Agenda item:</w:t>
      </w:r>
      <w:r>
        <w:rPr>
          <w:b/>
          <w:sz w:val="24"/>
        </w:rPr>
        <w:tab/>
      </w:r>
      <w:bookmarkStart w:id="0" w:name="Source"/>
      <w:bookmarkEnd w:id="0"/>
      <w:r w:rsidR="0017670A" w:rsidRPr="0017670A">
        <w:rPr>
          <w:bCs/>
          <w:sz w:val="24"/>
        </w:rPr>
        <w:t>9.2.2</w:t>
      </w:r>
    </w:p>
    <w:p w14:paraId="27A39B56" w14:textId="6529C12B" w:rsidR="00763A18" w:rsidRDefault="000D3CD0">
      <w:pPr>
        <w:tabs>
          <w:tab w:val="left" w:pos="1985"/>
        </w:tabs>
        <w:jc w:val="both"/>
      </w:pPr>
      <w:r>
        <w:rPr>
          <w:b/>
          <w:sz w:val="24"/>
        </w:rPr>
        <w:t xml:space="preserve">Source: </w:t>
      </w:r>
      <w:r>
        <w:rPr>
          <w:b/>
          <w:sz w:val="24"/>
        </w:rPr>
        <w:tab/>
      </w:r>
      <w:r w:rsidR="00341067">
        <w:rPr>
          <w:sz w:val="24"/>
          <w:szCs w:val="24"/>
        </w:rPr>
        <w:t>Nokia</w:t>
      </w:r>
    </w:p>
    <w:p w14:paraId="4A8AEF02" w14:textId="77ADE4A7" w:rsidR="00763A18" w:rsidRDefault="000D3CD0">
      <w:pPr>
        <w:ind w:left="1988" w:hanging="1988"/>
        <w:rPr>
          <w:sz w:val="24"/>
        </w:rPr>
      </w:pPr>
      <w:r>
        <w:rPr>
          <w:b/>
          <w:sz w:val="24"/>
        </w:rPr>
        <w:t>Title:</w:t>
      </w:r>
      <w:r>
        <w:rPr>
          <w:sz w:val="24"/>
        </w:rPr>
        <w:t xml:space="preserve"> </w:t>
      </w:r>
      <w:r>
        <w:rPr>
          <w:sz w:val="22"/>
        </w:rPr>
        <w:tab/>
      </w:r>
      <w:r w:rsidR="00E67A0F" w:rsidRPr="00E67A0F">
        <w:rPr>
          <w:sz w:val="24"/>
        </w:rPr>
        <w:t>Moderator's summary for email discussion [89E][</w:t>
      </w:r>
      <w:proofErr w:type="gramStart"/>
      <w:r w:rsidR="00E67A0F" w:rsidRPr="00E67A0F">
        <w:rPr>
          <w:sz w:val="24"/>
        </w:rPr>
        <w:t>09][</w:t>
      </w:r>
      <w:proofErr w:type="gramEnd"/>
      <w:r w:rsidR="00E67A0F" w:rsidRPr="00E67A0F">
        <w:rPr>
          <w:sz w:val="24"/>
        </w:rPr>
        <w:t>R16_NR-U] Initial round</w:t>
      </w:r>
    </w:p>
    <w:p w14:paraId="4F00057B" w14:textId="77777777" w:rsidR="00763A18" w:rsidRDefault="000D3CD0">
      <w:pPr>
        <w:ind w:left="1988" w:hanging="1988"/>
        <w:jc w:val="both"/>
        <w:rPr>
          <w:sz w:val="24"/>
        </w:rPr>
      </w:pPr>
      <w:r>
        <w:rPr>
          <w:b/>
          <w:sz w:val="24"/>
        </w:rPr>
        <w:t>Document for:</w:t>
      </w:r>
      <w:r>
        <w:rPr>
          <w:sz w:val="24"/>
        </w:rPr>
        <w:tab/>
      </w:r>
      <w:bookmarkStart w:id="1" w:name="DocumentFor"/>
      <w:bookmarkEnd w:id="1"/>
      <w:r>
        <w:rPr>
          <w:sz w:val="24"/>
        </w:rPr>
        <w:t>Discussion/Decision</w:t>
      </w:r>
    </w:p>
    <w:p w14:paraId="4EDF0CC9" w14:textId="77777777" w:rsidR="00763A18" w:rsidRPr="00FB08F5" w:rsidRDefault="000D3CD0" w:rsidP="007C0757">
      <w:pPr>
        <w:pStyle w:val="Heading1"/>
        <w:ind w:left="431" w:hanging="431"/>
        <w:jc w:val="both"/>
        <w:rPr>
          <w:rFonts w:asciiTheme="minorHAnsi" w:hAnsiTheme="minorHAnsi" w:cstheme="minorHAnsi"/>
        </w:rPr>
      </w:pPr>
      <w:r w:rsidRPr="00FB08F5">
        <w:rPr>
          <w:rFonts w:asciiTheme="minorHAnsi" w:hAnsiTheme="minorHAnsi" w:cstheme="minorHAnsi"/>
        </w:rPr>
        <w:t>Introduction</w:t>
      </w:r>
    </w:p>
    <w:p w14:paraId="732FCC12" w14:textId="460D7581" w:rsidR="00763A18" w:rsidRDefault="0017670A">
      <w:pPr>
        <w:jc w:val="both"/>
        <w:rPr>
          <w:rFonts w:asciiTheme="minorHAnsi" w:hAnsiTheme="minorHAnsi" w:cstheme="minorHAnsi"/>
          <w:lang w:val="en-GB" w:eastAsia="x-none"/>
        </w:rPr>
      </w:pPr>
      <w:r>
        <w:rPr>
          <w:rFonts w:asciiTheme="minorHAnsi" w:hAnsiTheme="minorHAnsi" w:cstheme="minorHAnsi"/>
          <w:lang w:val="en-GB" w:eastAsia="x-none"/>
        </w:rPr>
        <w:t>The initial phase of discussion on this topic took place between 07:00 UTC on Monday 14</w:t>
      </w:r>
      <w:r w:rsidRPr="0017670A">
        <w:rPr>
          <w:rFonts w:asciiTheme="minorHAnsi" w:hAnsiTheme="minorHAnsi" w:cstheme="minorHAnsi"/>
          <w:vertAlign w:val="superscript"/>
          <w:lang w:val="en-GB" w:eastAsia="x-none"/>
        </w:rPr>
        <w:t>th</w:t>
      </w:r>
      <w:r>
        <w:rPr>
          <w:rFonts w:asciiTheme="minorHAnsi" w:hAnsiTheme="minorHAnsi" w:cstheme="minorHAnsi"/>
          <w:lang w:val="en-GB" w:eastAsia="x-none"/>
        </w:rPr>
        <w:t xml:space="preserve"> September and 11:59 UTC on Tuesday 15</w:t>
      </w:r>
      <w:r w:rsidRPr="0017670A">
        <w:rPr>
          <w:rFonts w:asciiTheme="minorHAnsi" w:hAnsiTheme="minorHAnsi" w:cstheme="minorHAnsi"/>
          <w:vertAlign w:val="superscript"/>
          <w:lang w:val="en-GB" w:eastAsia="x-none"/>
        </w:rPr>
        <w:t>th</w:t>
      </w:r>
      <w:r>
        <w:rPr>
          <w:rFonts w:asciiTheme="minorHAnsi" w:hAnsiTheme="minorHAnsi" w:cstheme="minorHAnsi"/>
          <w:lang w:val="en-GB" w:eastAsia="x-none"/>
        </w:rPr>
        <w:t xml:space="preserve"> September. </w:t>
      </w:r>
    </w:p>
    <w:p w14:paraId="0D61C2E3" w14:textId="2D595D8A" w:rsidR="0017670A" w:rsidRPr="00FB08F5" w:rsidRDefault="0017670A">
      <w:pPr>
        <w:jc w:val="both"/>
        <w:rPr>
          <w:rFonts w:asciiTheme="minorHAnsi" w:hAnsiTheme="minorHAnsi" w:cstheme="minorHAnsi"/>
          <w:lang w:val="en-GB" w:eastAsia="x-none"/>
        </w:rPr>
      </w:pPr>
      <w:r>
        <w:rPr>
          <w:rFonts w:asciiTheme="minorHAnsi" w:hAnsiTheme="minorHAnsi" w:cstheme="minorHAnsi"/>
          <w:lang w:val="en-GB" w:eastAsia="x-none"/>
        </w:rPr>
        <w:t xml:space="preserve">This document summarises the main points of the initial discussion and provides a proposal for the way forward, to be further discussed in the intermediate phase of the discussion. </w:t>
      </w:r>
    </w:p>
    <w:p w14:paraId="0BB4CA79" w14:textId="43658D4E" w:rsidR="00763A18" w:rsidRDefault="00FB08F5" w:rsidP="007C0757">
      <w:pPr>
        <w:pStyle w:val="Heading1"/>
        <w:ind w:left="431" w:hanging="431"/>
        <w:jc w:val="both"/>
        <w:rPr>
          <w:rFonts w:asciiTheme="minorHAnsi" w:hAnsiTheme="minorHAnsi" w:cstheme="minorHAnsi"/>
        </w:rPr>
      </w:pPr>
      <w:r>
        <w:rPr>
          <w:rFonts w:asciiTheme="minorHAnsi" w:hAnsiTheme="minorHAnsi" w:cstheme="minorHAnsi"/>
        </w:rPr>
        <w:t xml:space="preserve">Summary of </w:t>
      </w:r>
      <w:r w:rsidR="00C96CC5">
        <w:rPr>
          <w:rFonts w:asciiTheme="minorHAnsi" w:hAnsiTheme="minorHAnsi" w:cstheme="minorHAnsi"/>
        </w:rPr>
        <w:t xml:space="preserve">Initial </w:t>
      </w:r>
      <w:r>
        <w:rPr>
          <w:rFonts w:asciiTheme="minorHAnsi" w:hAnsiTheme="minorHAnsi" w:cstheme="minorHAnsi"/>
        </w:rPr>
        <w:t>Discussion</w:t>
      </w:r>
    </w:p>
    <w:p w14:paraId="011790CA" w14:textId="6EA32C30" w:rsidR="00EA6787" w:rsidRDefault="00EA6787">
      <w:pPr>
        <w:rPr>
          <w:rFonts w:asciiTheme="minorHAnsi" w:hAnsiTheme="minorHAnsi" w:cstheme="minorHAnsi"/>
        </w:rPr>
      </w:pPr>
      <w:r>
        <w:rPr>
          <w:rFonts w:asciiTheme="minorHAnsi" w:hAnsiTheme="minorHAnsi" w:cstheme="minorHAnsi"/>
        </w:rPr>
        <w:t>The main points raised in the discussion were as follows:</w:t>
      </w:r>
    </w:p>
    <w:p w14:paraId="3719407B" w14:textId="77777777" w:rsidR="00EA6787" w:rsidRDefault="00EA6787" w:rsidP="00541003">
      <w:pPr>
        <w:pStyle w:val="ListParagraph"/>
        <w:numPr>
          <w:ilvl w:val="0"/>
          <w:numId w:val="31"/>
        </w:numPr>
        <w:rPr>
          <w:rFonts w:asciiTheme="minorHAnsi" w:hAnsiTheme="minorHAnsi" w:cstheme="minorHAnsi"/>
        </w:rPr>
      </w:pPr>
      <w:r>
        <w:rPr>
          <w:rFonts w:asciiTheme="minorHAnsi" w:hAnsiTheme="minorHAnsi" w:cstheme="minorHAnsi"/>
        </w:rPr>
        <w:t>6 GHz:</w:t>
      </w:r>
    </w:p>
    <w:p w14:paraId="7597344A" w14:textId="3EE37556" w:rsidR="00541003" w:rsidRDefault="00541003" w:rsidP="00EA6787">
      <w:pPr>
        <w:pStyle w:val="ListParagraph"/>
        <w:numPr>
          <w:ilvl w:val="1"/>
          <w:numId w:val="31"/>
        </w:numPr>
        <w:rPr>
          <w:rFonts w:asciiTheme="minorHAnsi" w:hAnsiTheme="minorHAnsi" w:cstheme="minorHAnsi"/>
        </w:rPr>
      </w:pPr>
      <w:r>
        <w:rPr>
          <w:rFonts w:asciiTheme="minorHAnsi" w:hAnsiTheme="minorHAnsi" w:cstheme="minorHAnsi"/>
        </w:rPr>
        <w:t>n96</w:t>
      </w:r>
      <w:r w:rsidRPr="00541003">
        <w:rPr>
          <w:rFonts w:asciiTheme="minorHAnsi" w:hAnsiTheme="minorHAnsi" w:cstheme="minorHAnsi"/>
        </w:rPr>
        <w:t xml:space="preserve"> </w:t>
      </w:r>
      <w:r>
        <w:rPr>
          <w:rFonts w:asciiTheme="minorHAnsi" w:hAnsiTheme="minorHAnsi" w:cstheme="minorHAnsi"/>
        </w:rPr>
        <w:t xml:space="preserve">UE Rx </w:t>
      </w:r>
      <w:r w:rsidRPr="00541003">
        <w:rPr>
          <w:rFonts w:asciiTheme="minorHAnsi" w:hAnsiTheme="minorHAnsi" w:cstheme="minorHAnsi"/>
        </w:rPr>
        <w:t>REFSENS</w:t>
      </w:r>
    </w:p>
    <w:p w14:paraId="6D8EC5E0" w14:textId="0CB1B88E" w:rsidR="00541003" w:rsidRDefault="00541003" w:rsidP="00EA6787">
      <w:pPr>
        <w:pStyle w:val="ListParagraph"/>
        <w:numPr>
          <w:ilvl w:val="2"/>
          <w:numId w:val="31"/>
        </w:numPr>
        <w:rPr>
          <w:rFonts w:asciiTheme="minorHAnsi" w:hAnsiTheme="minorHAnsi" w:cstheme="minorHAnsi"/>
        </w:rPr>
      </w:pPr>
      <w:r>
        <w:rPr>
          <w:rFonts w:asciiTheme="minorHAnsi" w:hAnsiTheme="minorHAnsi" w:cstheme="minorHAnsi"/>
        </w:rPr>
        <w:t xml:space="preserve">1.1dB relaxation compared to n46: </w:t>
      </w:r>
      <w:proofErr w:type="spellStart"/>
      <w:r>
        <w:rPr>
          <w:rFonts w:asciiTheme="minorHAnsi" w:hAnsiTheme="minorHAnsi" w:cstheme="minorHAnsi"/>
        </w:rPr>
        <w:t>Mediatek</w:t>
      </w:r>
      <w:proofErr w:type="spellEnd"/>
    </w:p>
    <w:p w14:paraId="1901DAA2" w14:textId="70735116" w:rsidR="00541003" w:rsidRDefault="00541003" w:rsidP="00EA6787">
      <w:pPr>
        <w:pStyle w:val="ListParagraph"/>
        <w:numPr>
          <w:ilvl w:val="2"/>
          <w:numId w:val="31"/>
        </w:numPr>
        <w:rPr>
          <w:rFonts w:asciiTheme="minorHAnsi" w:hAnsiTheme="minorHAnsi" w:cstheme="minorHAnsi"/>
        </w:rPr>
      </w:pPr>
      <w:r>
        <w:rPr>
          <w:rFonts w:asciiTheme="minorHAnsi" w:hAnsiTheme="minorHAnsi" w:cstheme="minorHAnsi"/>
        </w:rPr>
        <w:t>0.5dB: Charter, Skyworks, AT&amp;T</w:t>
      </w:r>
    </w:p>
    <w:p w14:paraId="12FAB3F4" w14:textId="2496DA52"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TBD: Huawei</w:t>
      </w:r>
    </w:p>
    <w:p w14:paraId="68BD7816" w14:textId="1F43F106" w:rsidR="00541003" w:rsidRDefault="00541003" w:rsidP="00EA6787">
      <w:pPr>
        <w:pStyle w:val="ListParagraph"/>
        <w:numPr>
          <w:ilvl w:val="1"/>
          <w:numId w:val="31"/>
        </w:numPr>
        <w:rPr>
          <w:rFonts w:asciiTheme="minorHAnsi" w:hAnsiTheme="minorHAnsi" w:cstheme="minorHAnsi"/>
        </w:rPr>
      </w:pPr>
      <w:r>
        <w:rPr>
          <w:rFonts w:asciiTheme="minorHAnsi" w:hAnsiTheme="minorHAnsi" w:cstheme="minorHAnsi"/>
        </w:rPr>
        <w:t>Band plan</w:t>
      </w:r>
    </w:p>
    <w:p w14:paraId="0C82327F" w14:textId="0856DD6F" w:rsidR="00541003" w:rsidRDefault="00541003" w:rsidP="00EA6787">
      <w:pPr>
        <w:pStyle w:val="ListParagraph"/>
        <w:numPr>
          <w:ilvl w:val="2"/>
          <w:numId w:val="31"/>
        </w:numPr>
        <w:rPr>
          <w:rFonts w:asciiTheme="minorHAnsi" w:hAnsiTheme="minorHAnsi" w:cstheme="minorHAnsi"/>
        </w:rPr>
      </w:pPr>
      <w:r>
        <w:rPr>
          <w:rFonts w:asciiTheme="minorHAnsi" w:hAnsiTheme="minorHAnsi" w:cstheme="minorHAnsi"/>
        </w:rPr>
        <w:t>US focus: Charter, Intel, Samsung</w:t>
      </w:r>
      <w:r w:rsidR="00C5091F">
        <w:rPr>
          <w:rFonts w:asciiTheme="minorHAnsi" w:hAnsiTheme="minorHAnsi" w:cstheme="minorHAnsi"/>
        </w:rPr>
        <w:t>, AT&amp;T</w:t>
      </w:r>
    </w:p>
    <w:p w14:paraId="0E0535E8" w14:textId="04DD5F6F" w:rsidR="00541003"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 xml:space="preserve">Include </w:t>
      </w:r>
      <w:r w:rsidR="00541003">
        <w:rPr>
          <w:rFonts w:asciiTheme="minorHAnsi" w:hAnsiTheme="minorHAnsi" w:cstheme="minorHAnsi"/>
        </w:rPr>
        <w:t>EU</w:t>
      </w:r>
      <w:r>
        <w:rPr>
          <w:rFonts w:asciiTheme="minorHAnsi" w:hAnsiTheme="minorHAnsi" w:cstheme="minorHAnsi"/>
        </w:rPr>
        <w:t xml:space="preserve"> band</w:t>
      </w:r>
      <w:r w:rsidR="00C96CC5">
        <w:rPr>
          <w:rFonts w:asciiTheme="minorHAnsi" w:hAnsiTheme="minorHAnsi" w:cstheme="minorHAnsi"/>
        </w:rPr>
        <w:t xml:space="preserve"> when regulations are available</w:t>
      </w:r>
      <w:r w:rsidR="00541003">
        <w:rPr>
          <w:rFonts w:asciiTheme="minorHAnsi" w:hAnsiTheme="minorHAnsi" w:cstheme="minorHAnsi"/>
        </w:rPr>
        <w:t xml:space="preserve">: </w:t>
      </w:r>
      <w:r w:rsidR="00C5091F">
        <w:rPr>
          <w:rFonts w:asciiTheme="minorHAnsi" w:hAnsiTheme="minorHAnsi" w:cstheme="minorHAnsi"/>
        </w:rPr>
        <w:t>BT, DT, Skyworks</w:t>
      </w:r>
      <w:r w:rsidR="00C96CC5">
        <w:rPr>
          <w:rFonts w:asciiTheme="minorHAnsi" w:hAnsiTheme="minorHAnsi" w:cstheme="minorHAnsi"/>
        </w:rPr>
        <w:t>, Nokia</w:t>
      </w:r>
    </w:p>
    <w:p w14:paraId="42E027D5" w14:textId="03CE1024"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60kHz SCS:</w:t>
      </w:r>
    </w:p>
    <w:p w14:paraId="134DDFA4" w14:textId="63F2DC9E" w:rsidR="00C5091F" w:rsidRDefault="00C5091F" w:rsidP="00EA6787">
      <w:pPr>
        <w:pStyle w:val="ListParagraph"/>
        <w:numPr>
          <w:ilvl w:val="2"/>
          <w:numId w:val="31"/>
        </w:numPr>
        <w:rPr>
          <w:rFonts w:asciiTheme="minorHAnsi" w:hAnsiTheme="minorHAnsi" w:cstheme="minorHAnsi"/>
        </w:rPr>
      </w:pPr>
      <w:proofErr w:type="spellStart"/>
      <w:r>
        <w:rPr>
          <w:rFonts w:asciiTheme="minorHAnsi" w:hAnsiTheme="minorHAnsi" w:cstheme="minorHAnsi"/>
        </w:rPr>
        <w:t>Downscope</w:t>
      </w:r>
      <w:proofErr w:type="spellEnd"/>
      <w:r>
        <w:rPr>
          <w:rFonts w:asciiTheme="minorHAnsi" w:hAnsiTheme="minorHAnsi" w:cstheme="minorHAnsi"/>
        </w:rPr>
        <w:t>:  Apple, Charter</w:t>
      </w:r>
    </w:p>
    <w:p w14:paraId="77067ED9" w14:textId="1AA614A9"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Not TBD for SU:  Huawei</w:t>
      </w:r>
    </w:p>
    <w:p w14:paraId="68291A25" w14:textId="34674E03"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20MHz SU:</w:t>
      </w:r>
    </w:p>
    <w:p w14:paraId="7A28A9D2" w14:textId="6B50E67D" w:rsidR="00C5091F" w:rsidRDefault="00C5091F" w:rsidP="00EA6787">
      <w:pPr>
        <w:pStyle w:val="ListParagraph"/>
        <w:numPr>
          <w:ilvl w:val="2"/>
          <w:numId w:val="31"/>
        </w:numPr>
        <w:rPr>
          <w:rFonts w:asciiTheme="minorHAnsi" w:hAnsiTheme="minorHAnsi" w:cstheme="minorHAnsi"/>
        </w:rPr>
      </w:pPr>
      <w:r>
        <w:rPr>
          <w:rFonts w:asciiTheme="minorHAnsi" w:hAnsiTheme="minorHAnsi" w:cstheme="minorHAnsi"/>
        </w:rPr>
        <w:t>Separate table from wideband operation</w:t>
      </w:r>
    </w:p>
    <w:p w14:paraId="7B11DB86" w14:textId="77777777" w:rsidR="00D60E2E" w:rsidRDefault="00D60E2E" w:rsidP="00D60E2E">
      <w:pPr>
        <w:pStyle w:val="ListParagraph"/>
        <w:numPr>
          <w:ilvl w:val="1"/>
          <w:numId w:val="31"/>
        </w:numPr>
        <w:rPr>
          <w:rFonts w:asciiTheme="minorHAnsi" w:hAnsiTheme="minorHAnsi" w:cstheme="minorHAnsi"/>
        </w:rPr>
      </w:pPr>
      <w:r>
        <w:rPr>
          <w:rFonts w:asciiTheme="minorHAnsi" w:hAnsiTheme="minorHAnsi" w:cstheme="minorHAnsi"/>
        </w:rPr>
        <w:t>MR BS: Samsung, Nokia</w:t>
      </w:r>
    </w:p>
    <w:p w14:paraId="2F7DC83F" w14:textId="339CFC54"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A-MPR</w:t>
      </w:r>
    </w:p>
    <w:p w14:paraId="2888ED4C" w14:textId="39489FDF"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More simulations/measurements needed: Huawei</w:t>
      </w:r>
    </w:p>
    <w:p w14:paraId="5830D1DD" w14:textId="5F3814F8"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Already provided: Skyworks, Qualcomm</w:t>
      </w:r>
    </w:p>
    <w:p w14:paraId="23CBC0C2" w14:textId="1C9BB76A"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UE coexistence table for standalone operation and CA operation</w:t>
      </w:r>
      <w:r w:rsidR="00D60E2E">
        <w:rPr>
          <w:rFonts w:asciiTheme="minorHAnsi" w:hAnsiTheme="minorHAnsi" w:cstheme="minorHAnsi"/>
        </w:rPr>
        <w:t>: Huawei</w:t>
      </w:r>
    </w:p>
    <w:p w14:paraId="792C9B92" w14:textId="45B54F9F"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Reference measurement channels</w:t>
      </w:r>
      <w:r w:rsidR="00D60E2E">
        <w:rPr>
          <w:rFonts w:asciiTheme="minorHAnsi" w:hAnsiTheme="minorHAnsi" w:cstheme="minorHAnsi"/>
        </w:rPr>
        <w:t>: Huawei</w:t>
      </w:r>
    </w:p>
    <w:p w14:paraId="59D380C2" w14:textId="46C47ECA" w:rsidR="00EA6787" w:rsidRDefault="00EA6787" w:rsidP="00EA6787">
      <w:pPr>
        <w:pStyle w:val="ListParagraph"/>
        <w:numPr>
          <w:ilvl w:val="1"/>
          <w:numId w:val="31"/>
        </w:numPr>
        <w:rPr>
          <w:rFonts w:asciiTheme="minorHAnsi" w:hAnsiTheme="minorHAnsi" w:cstheme="minorHAnsi"/>
        </w:rPr>
      </w:pPr>
      <w:proofErr w:type="spellStart"/>
      <w:r>
        <w:rPr>
          <w:rFonts w:asciiTheme="minorHAnsi" w:hAnsiTheme="minorHAnsi" w:cstheme="minorHAnsi"/>
        </w:rPr>
        <w:t>ΔfOBUE</w:t>
      </w:r>
      <w:proofErr w:type="spellEnd"/>
      <w:r>
        <w:rPr>
          <w:rFonts w:asciiTheme="minorHAnsi" w:hAnsiTheme="minorHAnsi" w:cstheme="minorHAnsi"/>
        </w:rPr>
        <w:t xml:space="preserve"> and </w:t>
      </w:r>
      <w:proofErr w:type="spellStart"/>
      <w:r>
        <w:rPr>
          <w:rFonts w:asciiTheme="minorHAnsi" w:hAnsiTheme="minorHAnsi" w:cstheme="minorHAnsi"/>
        </w:rPr>
        <w:t>ΔfOOBB</w:t>
      </w:r>
      <w:proofErr w:type="spellEnd"/>
      <w:r w:rsidR="00D60E2E">
        <w:rPr>
          <w:rFonts w:asciiTheme="minorHAnsi" w:hAnsiTheme="minorHAnsi" w:cstheme="minorHAnsi"/>
        </w:rPr>
        <w:t>: Huawei</w:t>
      </w:r>
    </w:p>
    <w:p w14:paraId="2F776C41" w14:textId="71462D78"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Co-existence requirements between 5GHz and 6GHz</w:t>
      </w:r>
      <w:r w:rsidR="00D60E2E">
        <w:rPr>
          <w:rFonts w:asciiTheme="minorHAnsi" w:hAnsiTheme="minorHAnsi" w:cstheme="minorHAnsi"/>
        </w:rPr>
        <w:t>: Huawei</w:t>
      </w:r>
    </w:p>
    <w:p w14:paraId="3900C606" w14:textId="6B802E51"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Wideband capability</w:t>
      </w:r>
    </w:p>
    <w:p w14:paraId="039A718E" w14:textId="6941EC60"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Bandwidth classes</w:t>
      </w:r>
    </w:p>
    <w:p w14:paraId="35946FB6" w14:textId="501A01FD"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Channel raster</w:t>
      </w:r>
      <w:r w:rsidR="00D60E2E">
        <w:rPr>
          <w:rFonts w:asciiTheme="minorHAnsi" w:hAnsiTheme="minorHAnsi" w:cstheme="minorHAnsi"/>
        </w:rPr>
        <w:t xml:space="preserve"> study: Huawei</w:t>
      </w:r>
    </w:p>
    <w:p w14:paraId="7DB01230" w14:textId="77777777" w:rsidR="00EA6787" w:rsidRDefault="00EA6787" w:rsidP="00EA6787">
      <w:pPr>
        <w:pStyle w:val="ListParagraph"/>
        <w:rPr>
          <w:rFonts w:asciiTheme="minorHAnsi" w:hAnsiTheme="minorHAnsi" w:cstheme="minorHAnsi"/>
        </w:rPr>
      </w:pPr>
    </w:p>
    <w:p w14:paraId="21DD3D89" w14:textId="5E5AC700" w:rsidR="00EA6787" w:rsidRDefault="00EA6787" w:rsidP="00EA6787">
      <w:pPr>
        <w:pStyle w:val="ListParagraph"/>
        <w:numPr>
          <w:ilvl w:val="0"/>
          <w:numId w:val="31"/>
        </w:numPr>
        <w:rPr>
          <w:rFonts w:asciiTheme="minorHAnsi" w:hAnsiTheme="minorHAnsi" w:cstheme="minorHAnsi"/>
        </w:rPr>
      </w:pPr>
      <w:r>
        <w:rPr>
          <w:rFonts w:asciiTheme="minorHAnsi" w:hAnsiTheme="minorHAnsi" w:cstheme="minorHAnsi"/>
        </w:rPr>
        <w:t xml:space="preserve">5GHz:  Huawei: </w:t>
      </w:r>
    </w:p>
    <w:p w14:paraId="3F8E7315" w14:textId="77777777"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UE coexistence table for standalone operation and CA operation</w:t>
      </w:r>
    </w:p>
    <w:p w14:paraId="56E1BCF3" w14:textId="77777777"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Reference measurement channels</w:t>
      </w:r>
    </w:p>
    <w:p w14:paraId="2D1AABB1" w14:textId="77777777"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38.101-3 CR</w:t>
      </w:r>
    </w:p>
    <w:p w14:paraId="2B7E26B3" w14:textId="77777777" w:rsidR="00EA6787" w:rsidRPr="00EA6787" w:rsidRDefault="00EA6787" w:rsidP="00EA6787">
      <w:pPr>
        <w:rPr>
          <w:rFonts w:asciiTheme="minorHAnsi" w:hAnsiTheme="minorHAnsi" w:cstheme="minorHAnsi"/>
        </w:rPr>
      </w:pPr>
    </w:p>
    <w:p w14:paraId="0D872A1D" w14:textId="3797FBCC" w:rsidR="00C96CC5" w:rsidRDefault="00C96CC5" w:rsidP="00C5091F">
      <w:pPr>
        <w:pStyle w:val="ListParagraph"/>
        <w:numPr>
          <w:ilvl w:val="0"/>
          <w:numId w:val="31"/>
        </w:numPr>
        <w:rPr>
          <w:rFonts w:asciiTheme="minorHAnsi" w:hAnsiTheme="minorHAnsi" w:cstheme="minorHAnsi"/>
        </w:rPr>
      </w:pPr>
      <w:r>
        <w:rPr>
          <w:rFonts w:asciiTheme="minorHAnsi" w:hAnsiTheme="minorHAnsi" w:cstheme="minorHAnsi"/>
        </w:rPr>
        <w:lastRenderedPageBreak/>
        <w:t xml:space="preserve">Handling of remaining work: </w:t>
      </w:r>
    </w:p>
    <w:p w14:paraId="3EB764B0" w14:textId="09514315" w:rsidR="00C5091F" w:rsidRDefault="00C5091F" w:rsidP="00C96CC5">
      <w:pPr>
        <w:pStyle w:val="ListParagraph"/>
        <w:numPr>
          <w:ilvl w:val="1"/>
          <w:numId w:val="31"/>
        </w:numPr>
        <w:rPr>
          <w:rFonts w:asciiTheme="minorHAnsi" w:hAnsiTheme="minorHAnsi" w:cstheme="minorHAnsi"/>
        </w:rPr>
      </w:pPr>
      <w:r>
        <w:rPr>
          <w:rFonts w:asciiTheme="minorHAnsi" w:hAnsiTheme="minorHAnsi" w:cstheme="minorHAnsi"/>
        </w:rPr>
        <w:t>Approve CRs this week and handle remaining issues in maintenance: Qualcomm, Charter, Verizon, Skyworks, AT&amp;T, Nokia, Samsung</w:t>
      </w:r>
    </w:p>
    <w:p w14:paraId="60B6C5AB" w14:textId="19A73560" w:rsidR="00C5091F" w:rsidRPr="00541003" w:rsidRDefault="00C5091F" w:rsidP="00C96CC5">
      <w:pPr>
        <w:pStyle w:val="ListParagraph"/>
        <w:numPr>
          <w:ilvl w:val="1"/>
          <w:numId w:val="31"/>
        </w:numPr>
        <w:rPr>
          <w:rFonts w:asciiTheme="minorHAnsi" w:hAnsiTheme="minorHAnsi" w:cstheme="minorHAnsi"/>
        </w:rPr>
      </w:pPr>
      <w:r>
        <w:rPr>
          <w:rFonts w:asciiTheme="minorHAnsi" w:hAnsiTheme="minorHAnsi" w:cstheme="minorHAnsi"/>
        </w:rPr>
        <w:t xml:space="preserve">Exception sheet: </w:t>
      </w:r>
      <w:proofErr w:type="spellStart"/>
      <w:r>
        <w:rPr>
          <w:rFonts w:asciiTheme="minorHAnsi" w:hAnsiTheme="minorHAnsi" w:cstheme="minorHAnsi"/>
        </w:rPr>
        <w:t>Mediatek</w:t>
      </w:r>
      <w:proofErr w:type="spellEnd"/>
      <w:r>
        <w:rPr>
          <w:rFonts w:asciiTheme="minorHAnsi" w:hAnsiTheme="minorHAnsi" w:cstheme="minorHAnsi"/>
        </w:rPr>
        <w:t>, CHTTL</w:t>
      </w:r>
    </w:p>
    <w:p w14:paraId="5A78056C" w14:textId="29EAC4C0" w:rsidR="00541003" w:rsidRDefault="00541003">
      <w:pPr>
        <w:rPr>
          <w:rFonts w:asciiTheme="minorHAnsi" w:hAnsiTheme="minorHAnsi" w:cstheme="minorHAnsi"/>
        </w:rPr>
      </w:pPr>
    </w:p>
    <w:p w14:paraId="2E8AC44E" w14:textId="2551A2CD" w:rsidR="00C96CC5" w:rsidRDefault="00C96CC5">
      <w:pPr>
        <w:rPr>
          <w:rFonts w:asciiTheme="minorHAnsi" w:hAnsiTheme="minorHAnsi" w:cstheme="minorHAnsi"/>
        </w:rPr>
      </w:pPr>
      <w:r>
        <w:rPr>
          <w:rFonts w:asciiTheme="minorHAnsi" w:hAnsiTheme="minorHAnsi" w:cstheme="minorHAnsi"/>
        </w:rPr>
        <w:t xml:space="preserve">Full details of company comments are included in the </w:t>
      </w:r>
      <w:proofErr w:type="spellStart"/>
      <w:r>
        <w:rPr>
          <w:rFonts w:asciiTheme="minorHAnsi" w:hAnsiTheme="minorHAnsi" w:cstheme="minorHAnsi"/>
        </w:rPr>
        <w:t>Annexe</w:t>
      </w:r>
      <w:proofErr w:type="spellEnd"/>
      <w:r>
        <w:rPr>
          <w:rFonts w:asciiTheme="minorHAnsi" w:hAnsiTheme="minorHAnsi" w:cstheme="minorHAnsi"/>
        </w:rPr>
        <w:t xml:space="preserve">. </w:t>
      </w:r>
    </w:p>
    <w:p w14:paraId="62CCA42B" w14:textId="77777777" w:rsidR="00C5091F" w:rsidRDefault="00C5091F">
      <w:pPr>
        <w:rPr>
          <w:rFonts w:asciiTheme="minorHAnsi" w:hAnsiTheme="minorHAnsi" w:cstheme="minorHAnsi"/>
        </w:rPr>
      </w:pPr>
    </w:p>
    <w:p w14:paraId="3126E4A5" w14:textId="77777777" w:rsidR="00541003" w:rsidRPr="00FB08F5" w:rsidRDefault="00541003">
      <w:pPr>
        <w:rPr>
          <w:rFonts w:asciiTheme="minorHAnsi" w:hAnsiTheme="minorHAnsi" w:cstheme="minorHAnsi"/>
        </w:rPr>
      </w:pPr>
    </w:p>
    <w:p w14:paraId="7C0B0D16" w14:textId="52B84B98" w:rsidR="00763A18" w:rsidRPr="00FB08F5" w:rsidRDefault="00C96CC5" w:rsidP="007C0757">
      <w:pPr>
        <w:pStyle w:val="Heading1"/>
        <w:ind w:left="431" w:hanging="431"/>
        <w:jc w:val="both"/>
        <w:rPr>
          <w:rFonts w:asciiTheme="minorHAnsi" w:hAnsiTheme="minorHAnsi" w:cstheme="minorHAnsi"/>
        </w:rPr>
      </w:pPr>
      <w:r>
        <w:rPr>
          <w:rFonts w:asciiTheme="minorHAnsi" w:hAnsiTheme="minorHAnsi" w:cstheme="minorHAnsi"/>
        </w:rPr>
        <w:t>Intermediate Discussion</w:t>
      </w:r>
    </w:p>
    <w:p w14:paraId="4E395436" w14:textId="1FF80F77" w:rsidR="00C96CC5" w:rsidRDefault="0010026F" w:rsidP="00C96CC5">
      <w:pPr>
        <w:rPr>
          <w:rFonts w:asciiTheme="minorHAnsi" w:hAnsiTheme="minorHAnsi" w:cstheme="minorHAnsi"/>
        </w:rPr>
      </w:pPr>
      <w:bookmarkStart w:id="2" w:name="_Ref450583331"/>
      <w:bookmarkEnd w:id="2"/>
      <w:r>
        <w:rPr>
          <w:rFonts w:asciiTheme="minorHAnsi" w:hAnsiTheme="minorHAnsi" w:cstheme="minorHAnsi"/>
        </w:rPr>
        <w:t xml:space="preserve">Overall, quite </w:t>
      </w:r>
      <w:proofErr w:type="gramStart"/>
      <w:r>
        <w:rPr>
          <w:rFonts w:asciiTheme="minorHAnsi" w:hAnsiTheme="minorHAnsi" w:cstheme="minorHAnsi"/>
        </w:rPr>
        <w:t>a number of</w:t>
      </w:r>
      <w:proofErr w:type="gramEnd"/>
      <w:r>
        <w:rPr>
          <w:rFonts w:asciiTheme="minorHAnsi" w:hAnsiTheme="minorHAnsi" w:cstheme="minorHAnsi"/>
        </w:rPr>
        <w:t xml:space="preserve"> open issues are raised, although a clear majority of contributing companies prefer to approve the set of CRs submitted to RAN#89-e.</w:t>
      </w:r>
    </w:p>
    <w:p w14:paraId="0A761D21" w14:textId="1BBFC3EF" w:rsidR="0010026F" w:rsidRDefault="006C69B8" w:rsidP="00C96CC5">
      <w:pPr>
        <w:rPr>
          <w:rFonts w:asciiTheme="minorHAnsi" w:hAnsiTheme="minorHAnsi" w:cstheme="minorHAnsi"/>
        </w:rPr>
      </w:pPr>
      <w:r>
        <w:rPr>
          <w:rFonts w:asciiTheme="minorHAnsi" w:hAnsiTheme="minorHAnsi" w:cstheme="minorHAnsi"/>
          <w:noProof/>
          <w:lang w:eastAsia="ko-KR"/>
        </w:rPr>
        <mc:AlternateContent>
          <mc:Choice Requires="wps">
            <w:drawing>
              <wp:anchor distT="0" distB="0" distL="114300" distR="114300" simplePos="0" relativeHeight="251659264" behindDoc="0" locked="0" layoutInCell="1" allowOverlap="1" wp14:anchorId="26CC72E7" wp14:editId="7A523754">
                <wp:simplePos x="0" y="0"/>
                <wp:positionH relativeFrom="column">
                  <wp:posOffset>-81263</wp:posOffset>
                </wp:positionH>
                <wp:positionV relativeFrom="paragraph">
                  <wp:posOffset>246242</wp:posOffset>
                </wp:positionV>
                <wp:extent cx="6395357" cy="2083496"/>
                <wp:effectExtent l="0" t="0" r="24765" b="12065"/>
                <wp:wrapNone/>
                <wp:docPr id="1" name="Rectangle 1"/>
                <wp:cNvGraphicFramePr/>
                <a:graphic xmlns:a="http://schemas.openxmlformats.org/drawingml/2006/main">
                  <a:graphicData uri="http://schemas.microsoft.com/office/word/2010/wordprocessingShape">
                    <wps:wsp>
                      <wps:cNvSpPr/>
                      <wps:spPr>
                        <a:xfrm>
                          <a:off x="0" y="0"/>
                          <a:ext cx="6395357" cy="208349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E8389A" id="Rectangle 1" o:spid="_x0000_s1026" style="position:absolute;margin-left:-6.4pt;margin-top:19.4pt;width:503.55pt;height:164.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" filled="f" strokecolor="black [3213]" strokeweight="1pt"/>
            </w:pict>
          </mc:Fallback>
        </mc:AlternateContent>
      </w:r>
      <w:r w:rsidR="0010026F">
        <w:rPr>
          <w:rFonts w:asciiTheme="minorHAnsi" w:hAnsiTheme="minorHAnsi" w:cstheme="minorHAnsi"/>
        </w:rPr>
        <w:t>Taking these views into account, the moderator makes the following proposal for a way forward:</w:t>
      </w:r>
    </w:p>
    <w:p w14:paraId="37A1745D" w14:textId="44F9AF30" w:rsidR="006C69B8" w:rsidRPr="006C69B8" w:rsidRDefault="006C69B8" w:rsidP="00C96CC5">
      <w:pPr>
        <w:rPr>
          <w:rFonts w:asciiTheme="minorHAnsi" w:hAnsiTheme="minorHAnsi" w:cstheme="minorHAnsi"/>
          <w:b/>
          <w:bCs/>
          <w:u w:val="single"/>
        </w:rPr>
      </w:pPr>
      <w:r w:rsidRPr="006C69B8">
        <w:rPr>
          <w:rFonts w:asciiTheme="minorHAnsi" w:hAnsiTheme="minorHAnsi" w:cstheme="minorHAnsi"/>
          <w:b/>
          <w:bCs/>
          <w:u w:val="single"/>
        </w:rPr>
        <w:t>Proposal:</w:t>
      </w:r>
    </w:p>
    <w:p w14:paraId="6F4FE561" w14:textId="47A59DBF" w:rsidR="0010026F" w:rsidRPr="006C69B8" w:rsidRDefault="0010026F" w:rsidP="006C69B8">
      <w:pPr>
        <w:pStyle w:val="ListParagraph"/>
        <w:numPr>
          <w:ilvl w:val="0"/>
          <w:numId w:val="33"/>
        </w:numPr>
        <w:rPr>
          <w:rFonts w:asciiTheme="minorHAnsi" w:hAnsiTheme="minorHAnsi" w:cstheme="minorHAnsi"/>
        </w:rPr>
      </w:pPr>
      <w:r w:rsidRPr="006C69B8">
        <w:rPr>
          <w:rFonts w:asciiTheme="minorHAnsi" w:hAnsiTheme="minorHAnsi" w:cstheme="minorHAnsi"/>
        </w:rPr>
        <w:t>Approve the CRs in RP-201913</w:t>
      </w:r>
      <w:r w:rsidR="00D60E2E" w:rsidRPr="006C69B8">
        <w:rPr>
          <w:rFonts w:asciiTheme="minorHAnsi" w:hAnsiTheme="minorHAnsi" w:cstheme="minorHAnsi"/>
        </w:rPr>
        <w:t xml:space="preserve"> (38.104)</w:t>
      </w:r>
      <w:r w:rsidRPr="006C69B8">
        <w:rPr>
          <w:rFonts w:asciiTheme="minorHAnsi" w:hAnsiTheme="minorHAnsi" w:cstheme="minorHAnsi"/>
        </w:rPr>
        <w:t xml:space="preserve">, </w:t>
      </w:r>
      <w:r w:rsidR="00D60E2E" w:rsidRPr="006C69B8">
        <w:rPr>
          <w:rFonts w:asciiTheme="minorHAnsi" w:hAnsiTheme="minorHAnsi" w:cstheme="minorHAnsi"/>
        </w:rPr>
        <w:t>RP-201914 (37.107), RP-201915 (37.106), RP-201917 (37.104), RP-201918 (37.105) with existing square brackets</w:t>
      </w:r>
    </w:p>
    <w:p w14:paraId="6DFDF8B0" w14:textId="17909007" w:rsidR="00D60E2E" w:rsidRPr="006C69B8" w:rsidRDefault="00D60E2E" w:rsidP="006C69B8">
      <w:pPr>
        <w:pStyle w:val="ListParagraph"/>
        <w:numPr>
          <w:ilvl w:val="0"/>
          <w:numId w:val="33"/>
        </w:numPr>
        <w:rPr>
          <w:rFonts w:asciiTheme="minorHAnsi" w:hAnsiTheme="minorHAnsi" w:cstheme="minorHAnsi"/>
        </w:rPr>
      </w:pPr>
      <w:r w:rsidRPr="006C69B8">
        <w:rPr>
          <w:rFonts w:asciiTheme="minorHAnsi" w:hAnsiTheme="minorHAnsi" w:cstheme="minorHAnsi"/>
        </w:rPr>
        <w:t>Modify CR</w:t>
      </w:r>
      <w:r w:rsidR="00F45ADF">
        <w:rPr>
          <w:rFonts w:asciiTheme="minorHAnsi" w:hAnsiTheme="minorHAnsi" w:cstheme="minorHAnsi"/>
        </w:rPr>
        <w:t>s</w:t>
      </w:r>
      <w:r w:rsidRPr="006C69B8">
        <w:rPr>
          <w:rFonts w:asciiTheme="minorHAnsi" w:hAnsiTheme="minorHAnsi" w:cstheme="minorHAnsi"/>
        </w:rPr>
        <w:t xml:space="preserve"> in RP-201890 (38.101-1) </w:t>
      </w:r>
      <w:r w:rsidR="00F45ADF">
        <w:rPr>
          <w:rFonts w:asciiTheme="minorHAnsi" w:hAnsiTheme="minorHAnsi" w:cstheme="minorHAnsi"/>
        </w:rPr>
        <w:t xml:space="preserve">and </w:t>
      </w:r>
      <w:r w:rsidR="00F45ADF" w:rsidRPr="006C69B8">
        <w:rPr>
          <w:rFonts w:asciiTheme="minorHAnsi" w:hAnsiTheme="minorHAnsi" w:cstheme="minorHAnsi"/>
        </w:rPr>
        <w:t xml:space="preserve">RP-201916 (36.104) </w:t>
      </w:r>
      <w:r w:rsidRPr="006C69B8">
        <w:rPr>
          <w:rFonts w:asciiTheme="minorHAnsi" w:hAnsiTheme="minorHAnsi" w:cstheme="minorHAnsi"/>
        </w:rPr>
        <w:t xml:space="preserve">to </w:t>
      </w:r>
      <w:r w:rsidR="006C69B8" w:rsidRPr="006C69B8">
        <w:rPr>
          <w:rFonts w:asciiTheme="minorHAnsi" w:hAnsiTheme="minorHAnsi" w:cstheme="minorHAnsi"/>
        </w:rPr>
        <w:t xml:space="preserve">remove 60kHz SCS, </w:t>
      </w:r>
      <w:r w:rsidRPr="006C69B8">
        <w:rPr>
          <w:rFonts w:asciiTheme="minorHAnsi" w:hAnsiTheme="minorHAnsi" w:cstheme="minorHAnsi"/>
        </w:rPr>
        <w:t>and approve the modified CR</w:t>
      </w:r>
      <w:r w:rsidR="00F45ADF">
        <w:rPr>
          <w:rFonts w:asciiTheme="minorHAnsi" w:hAnsiTheme="minorHAnsi" w:cstheme="minorHAnsi"/>
        </w:rPr>
        <w:t>s</w:t>
      </w:r>
      <w:r w:rsidRPr="006C69B8">
        <w:rPr>
          <w:rFonts w:asciiTheme="minorHAnsi" w:hAnsiTheme="minorHAnsi" w:cstheme="minorHAnsi"/>
        </w:rPr>
        <w:t xml:space="preserve"> </w:t>
      </w:r>
    </w:p>
    <w:p w14:paraId="68CFB4EB" w14:textId="65A7B39F" w:rsidR="0010026F" w:rsidRPr="006C69B8" w:rsidRDefault="0010026F" w:rsidP="006C69B8">
      <w:pPr>
        <w:pStyle w:val="ListParagraph"/>
        <w:numPr>
          <w:ilvl w:val="0"/>
          <w:numId w:val="33"/>
        </w:numPr>
        <w:rPr>
          <w:rFonts w:asciiTheme="minorHAnsi" w:hAnsiTheme="minorHAnsi" w:cstheme="minorHAnsi"/>
        </w:rPr>
      </w:pPr>
      <w:r w:rsidRPr="006C69B8">
        <w:rPr>
          <w:rFonts w:asciiTheme="minorHAnsi" w:hAnsiTheme="minorHAnsi" w:cstheme="minorHAnsi"/>
        </w:rPr>
        <w:t>Keep the work item open until RAN#90-e by means of an exception sheet to address the following open issues</w:t>
      </w:r>
      <w:r w:rsidR="00D60E2E" w:rsidRPr="006C69B8">
        <w:rPr>
          <w:rFonts w:asciiTheme="minorHAnsi" w:hAnsiTheme="minorHAnsi" w:cstheme="minorHAnsi"/>
        </w:rPr>
        <w:t>:</w:t>
      </w:r>
    </w:p>
    <w:p w14:paraId="6F74ACDE" w14:textId="6CA50222" w:rsid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Resolve all parameters in square brackets</w:t>
      </w:r>
    </w:p>
    <w:p w14:paraId="114FBB41" w14:textId="5571833A" w:rsid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CR for UE coexistence for 38.101-3</w:t>
      </w:r>
    </w:p>
    <w:p w14:paraId="7EC41CE3" w14:textId="56322BC9" w:rsid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Medium range base station requirements</w:t>
      </w:r>
    </w:p>
    <w:p w14:paraId="6DA2D651" w14:textId="36F4FC02" w:rsidR="00D60E2E" w:rsidRP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14:paraId="79C00191" w14:textId="399B1F13" w:rsidR="00C96CC5" w:rsidRDefault="00C96CC5" w:rsidP="00C96CC5">
      <w:pPr>
        <w:rPr>
          <w:rFonts w:asciiTheme="minorHAnsi" w:hAnsiTheme="minorHAnsi" w:cstheme="minorHAnsi"/>
        </w:rPr>
      </w:pPr>
    </w:p>
    <w:p w14:paraId="0F03E543" w14:textId="125DAA2F" w:rsidR="006C69B8" w:rsidRDefault="006C69B8" w:rsidP="00C96CC5">
      <w:pPr>
        <w:rPr>
          <w:rFonts w:asciiTheme="minorHAnsi" w:hAnsiTheme="minorHAnsi" w:cstheme="minorHAnsi"/>
        </w:rPr>
      </w:pPr>
      <w:r>
        <w:rPr>
          <w:rFonts w:asciiTheme="minorHAnsi" w:hAnsiTheme="minorHAnsi" w:cstheme="minorHAnsi"/>
        </w:rPr>
        <w:t xml:space="preserve">Companies are invited to provide their constructive comments on the above proposal in the table below. If agreeing with an earlier comment, please simply add your company name against that comment. </w:t>
      </w:r>
    </w:p>
    <w:tbl>
      <w:tblPr>
        <w:tblStyle w:val="TableGrid"/>
        <w:tblW w:w="0" w:type="auto"/>
        <w:tblLook w:val="04A0" w:firstRow="1" w:lastRow="0" w:firstColumn="1" w:lastColumn="0" w:noHBand="0" w:noVBand="1"/>
      </w:tblPr>
      <w:tblGrid>
        <w:gridCol w:w="2405"/>
        <w:gridCol w:w="7557"/>
      </w:tblGrid>
      <w:tr w:rsidR="006C69B8" w14:paraId="2EAA634E" w14:textId="77777777" w:rsidTr="006C69B8">
        <w:tc>
          <w:tcPr>
            <w:tcW w:w="2405" w:type="dxa"/>
          </w:tcPr>
          <w:p w14:paraId="1EC1199C" w14:textId="100CC963" w:rsidR="006C69B8" w:rsidRPr="006C69B8" w:rsidRDefault="006C69B8" w:rsidP="00C96CC5">
            <w:pPr>
              <w:rPr>
                <w:rFonts w:asciiTheme="minorHAnsi" w:hAnsiTheme="minorHAnsi" w:cstheme="minorHAnsi"/>
                <w:b/>
                <w:bCs/>
              </w:rPr>
            </w:pPr>
            <w:r w:rsidRPr="006C69B8">
              <w:rPr>
                <w:rFonts w:asciiTheme="minorHAnsi" w:hAnsiTheme="minorHAnsi" w:cstheme="minorHAnsi"/>
                <w:b/>
                <w:bCs/>
              </w:rPr>
              <w:t>Company</w:t>
            </w:r>
          </w:p>
        </w:tc>
        <w:tc>
          <w:tcPr>
            <w:tcW w:w="7557" w:type="dxa"/>
          </w:tcPr>
          <w:p w14:paraId="71002C24" w14:textId="2B8F6936" w:rsidR="006C69B8" w:rsidRPr="006C69B8" w:rsidRDefault="006C69B8" w:rsidP="00C96CC5">
            <w:pPr>
              <w:rPr>
                <w:rFonts w:asciiTheme="minorHAnsi" w:hAnsiTheme="minorHAnsi" w:cstheme="minorHAnsi"/>
                <w:b/>
                <w:bCs/>
              </w:rPr>
            </w:pPr>
            <w:r w:rsidRPr="006C69B8">
              <w:rPr>
                <w:rFonts w:asciiTheme="minorHAnsi" w:hAnsiTheme="minorHAnsi" w:cstheme="minorHAnsi"/>
                <w:b/>
                <w:bCs/>
              </w:rPr>
              <w:t>Comments</w:t>
            </w:r>
          </w:p>
        </w:tc>
      </w:tr>
      <w:tr w:rsidR="006C69B8" w14:paraId="1F72AB44" w14:textId="77777777" w:rsidTr="006C69B8">
        <w:tc>
          <w:tcPr>
            <w:tcW w:w="2405" w:type="dxa"/>
          </w:tcPr>
          <w:p w14:paraId="59B0757C" w14:textId="6D67B6B0" w:rsidR="006C69B8" w:rsidRDefault="000D57DA" w:rsidP="00C96CC5">
            <w:pPr>
              <w:rPr>
                <w:rFonts w:asciiTheme="minorHAnsi" w:hAnsiTheme="minorHAnsi" w:cstheme="minorHAnsi"/>
              </w:rPr>
            </w:pPr>
            <w:r>
              <w:rPr>
                <w:rFonts w:asciiTheme="minorHAnsi" w:hAnsiTheme="minorHAnsi" w:cstheme="minorHAnsi"/>
              </w:rPr>
              <w:t>Charter Communications Inc</w:t>
            </w:r>
          </w:p>
        </w:tc>
        <w:tc>
          <w:tcPr>
            <w:tcW w:w="7557" w:type="dxa"/>
          </w:tcPr>
          <w:p w14:paraId="0CEEF8A7" w14:textId="0DE1C69B" w:rsidR="000D57DA" w:rsidRDefault="000D57DA" w:rsidP="000D57DA">
            <w:pPr>
              <w:pStyle w:val="ListParagraph"/>
              <w:numPr>
                <w:ilvl w:val="0"/>
                <w:numId w:val="33"/>
              </w:numPr>
              <w:rPr>
                <w:rFonts w:asciiTheme="minorHAnsi" w:hAnsiTheme="minorHAnsi" w:cstheme="minorHAnsi"/>
              </w:rPr>
            </w:pPr>
            <w:r>
              <w:rPr>
                <w:rFonts w:asciiTheme="minorHAnsi" w:hAnsiTheme="minorHAnsi" w:cstheme="minorHAnsi"/>
              </w:rPr>
              <w:t>We agree with bullets one and two.  We have a very st</w:t>
            </w:r>
            <w:r w:rsidR="008F21A4">
              <w:rPr>
                <w:rFonts w:asciiTheme="minorHAnsi" w:hAnsiTheme="minorHAnsi" w:cstheme="minorHAnsi"/>
              </w:rPr>
              <w:t>r</w:t>
            </w:r>
            <w:r>
              <w:rPr>
                <w:rFonts w:asciiTheme="minorHAnsi" w:hAnsiTheme="minorHAnsi" w:cstheme="minorHAnsi"/>
              </w:rPr>
              <w:t>ong opinion that revised CRs RP-201890 and RP-201916 need to be approved in this meeting as these are critical for Operators in the US to execute deployment and time to market plans</w:t>
            </w:r>
          </w:p>
          <w:p w14:paraId="298CEA2C" w14:textId="77777777" w:rsidR="008F21A4" w:rsidRDefault="000D57DA" w:rsidP="008F21A4">
            <w:pPr>
              <w:pStyle w:val="ListParagraph"/>
              <w:numPr>
                <w:ilvl w:val="0"/>
                <w:numId w:val="33"/>
              </w:numPr>
              <w:rPr>
                <w:rFonts w:asciiTheme="minorHAnsi" w:hAnsiTheme="minorHAnsi" w:cstheme="minorHAnsi"/>
              </w:rPr>
            </w:pPr>
            <w:r>
              <w:rPr>
                <w:rFonts w:asciiTheme="minorHAnsi" w:hAnsiTheme="minorHAnsi" w:cstheme="minorHAnsi"/>
              </w:rPr>
              <w:t xml:space="preserve">On bullet three,  </w:t>
            </w:r>
            <w:r w:rsidR="008F21A4">
              <w:rPr>
                <w:rFonts w:asciiTheme="minorHAnsi" w:hAnsiTheme="minorHAnsi" w:cstheme="minorHAnsi"/>
              </w:rPr>
              <w:t xml:space="preserve">we also agree but we will like to emphasize that the remaining items need to be completed in the next RAN4 meeting and a final CR removing all square brackets and addressing UE co-existence and MR BS requirements should also be completed in the next meeting.  </w:t>
            </w:r>
          </w:p>
          <w:p w14:paraId="61980131" w14:textId="77F1A146" w:rsidR="000D57DA" w:rsidRPr="000D57DA" w:rsidRDefault="008F21A4" w:rsidP="008F21A4">
            <w:pPr>
              <w:pStyle w:val="ListParagraph"/>
              <w:numPr>
                <w:ilvl w:val="1"/>
                <w:numId w:val="33"/>
              </w:numPr>
              <w:rPr>
                <w:rFonts w:asciiTheme="minorHAnsi" w:hAnsiTheme="minorHAnsi" w:cstheme="minorHAnsi"/>
              </w:rPr>
            </w:pPr>
            <w:r>
              <w:rPr>
                <w:rFonts w:asciiTheme="minorHAnsi" w:hAnsiTheme="minorHAnsi" w:cstheme="minorHAnsi"/>
              </w:rPr>
              <w:t xml:space="preserve">I believe the proposal by moderator on how to handle 5925-6425 </w:t>
            </w:r>
            <w:proofErr w:type="spellStart"/>
            <w:r>
              <w:rPr>
                <w:rFonts w:asciiTheme="minorHAnsi" w:hAnsiTheme="minorHAnsi" w:cstheme="minorHAnsi"/>
              </w:rPr>
              <w:t>Mhz</w:t>
            </w:r>
            <w:proofErr w:type="spellEnd"/>
            <w:r>
              <w:rPr>
                <w:rFonts w:asciiTheme="minorHAnsi" w:hAnsiTheme="minorHAnsi" w:cstheme="minorHAnsi"/>
              </w:rPr>
              <w:t xml:space="preserve"> is a good compromise approach to reach consensus agreement</w:t>
            </w:r>
            <w:ins w:id="3" w:author="CarrionRodrigo, Inma" w:date="2020-09-15T20:28:00Z">
              <w:r w:rsidR="001E1BDA">
                <w:rPr>
                  <w:rFonts w:asciiTheme="minorHAnsi" w:hAnsiTheme="minorHAnsi" w:cstheme="minorHAnsi"/>
                </w:rPr>
                <w:t xml:space="preserve"> </w:t>
              </w:r>
              <w:r w:rsidR="001E1BDA">
                <w:rPr>
                  <w:rFonts w:asciiTheme="minorHAnsi" w:hAnsiTheme="minorHAnsi" w:cstheme="minorHAnsi"/>
                </w:rPr>
                <w:t>[CommScope]: Agree with this comment.</w:t>
              </w:r>
              <w:r w:rsidR="001E1BDA">
                <w:rPr>
                  <w:rFonts w:asciiTheme="minorHAnsi" w:hAnsiTheme="minorHAnsi" w:cstheme="minorHAnsi"/>
                </w:rPr>
                <w:t xml:space="preserve"> </w:t>
              </w:r>
              <w:proofErr w:type="gramStart"/>
              <w:r w:rsidR="001E1BDA">
                <w:rPr>
                  <w:rFonts w:asciiTheme="minorHAnsi" w:hAnsiTheme="minorHAnsi" w:cstheme="minorHAnsi"/>
                </w:rPr>
                <w:t>As long as</w:t>
              </w:r>
              <w:proofErr w:type="gramEnd"/>
              <w:r w:rsidR="001E1BDA">
                <w:rPr>
                  <w:rFonts w:asciiTheme="minorHAnsi" w:hAnsiTheme="minorHAnsi" w:cstheme="minorHAnsi"/>
                </w:rPr>
                <w:t xml:space="preserve"> regulations are complete then if RAN4 can agree to handle in a timely manner as </w:t>
              </w:r>
              <w:r w:rsidR="001E1BDA">
                <w:rPr>
                  <w:rFonts w:asciiTheme="minorHAnsi" w:hAnsiTheme="minorHAnsi" w:cstheme="minorHAnsi"/>
                </w:rPr>
                <w:lastRenderedPageBreak/>
                <w:t>proposed by the moderator</w:t>
              </w:r>
            </w:ins>
            <w:ins w:id="4" w:author="CarrionRodrigo, Inma" w:date="2020-09-15T20:29:00Z">
              <w:r w:rsidR="001E1BDA">
                <w:rPr>
                  <w:rFonts w:asciiTheme="minorHAnsi" w:hAnsiTheme="minorHAnsi" w:cstheme="minorHAnsi"/>
                </w:rPr>
                <w:t>, this would be something important to achieve.</w:t>
              </w:r>
            </w:ins>
            <w:bookmarkStart w:id="5" w:name="_GoBack"/>
            <w:bookmarkEnd w:id="5"/>
          </w:p>
        </w:tc>
      </w:tr>
      <w:tr w:rsidR="00AA5321" w14:paraId="1FE5D243" w14:textId="77777777" w:rsidTr="006C69B8">
        <w:tc>
          <w:tcPr>
            <w:tcW w:w="2405" w:type="dxa"/>
          </w:tcPr>
          <w:p w14:paraId="0D2109DA" w14:textId="2C499284" w:rsidR="00AA5321" w:rsidRDefault="00AA5321" w:rsidP="00AA5321">
            <w:pPr>
              <w:rPr>
                <w:rFonts w:asciiTheme="minorHAnsi" w:hAnsiTheme="minorHAnsi" w:cstheme="minorHAnsi"/>
              </w:rPr>
            </w:pPr>
            <w:ins w:id="6" w:author="Gene Fong" w:date="2020-09-15T13:16:00Z">
              <w:r>
                <w:rPr>
                  <w:rFonts w:asciiTheme="minorHAnsi" w:hAnsiTheme="minorHAnsi" w:cstheme="minorHAnsi"/>
                </w:rPr>
                <w:lastRenderedPageBreak/>
                <w:t>Qualcomm</w:t>
              </w:r>
            </w:ins>
          </w:p>
        </w:tc>
        <w:tc>
          <w:tcPr>
            <w:tcW w:w="7557" w:type="dxa"/>
          </w:tcPr>
          <w:p w14:paraId="1D868C1A" w14:textId="77777777" w:rsidR="00AA5321" w:rsidRDefault="00AA5321" w:rsidP="00AA5321">
            <w:pPr>
              <w:rPr>
                <w:ins w:id="7" w:author="Gene Fong" w:date="2020-09-15T13:16:00Z"/>
                <w:rFonts w:asciiTheme="minorHAnsi" w:hAnsiTheme="minorHAnsi" w:cstheme="minorHAnsi"/>
              </w:rPr>
            </w:pPr>
            <w:ins w:id="8" w:author="Gene Fong" w:date="2020-09-15T13:16:00Z">
              <w:r>
                <w:rPr>
                  <w:rFonts w:asciiTheme="minorHAnsi" w:hAnsiTheme="minorHAnsi" w:cstheme="minorHAnsi"/>
                </w:rPr>
                <w:t>In general, we can agree to the moderator’s proposal.</w:t>
              </w:r>
            </w:ins>
          </w:p>
          <w:p w14:paraId="4DB9731F" w14:textId="77777777" w:rsidR="00AA5321" w:rsidRDefault="00AA5321" w:rsidP="00AA5321">
            <w:pPr>
              <w:rPr>
                <w:ins w:id="9" w:author="Gene Fong" w:date="2020-09-15T13:16:00Z"/>
                <w:rFonts w:asciiTheme="minorHAnsi" w:hAnsiTheme="minorHAnsi" w:cstheme="minorHAnsi"/>
              </w:rPr>
            </w:pPr>
            <w:ins w:id="10" w:author="Gene Fong" w:date="2020-09-15T13:16:00Z">
              <w:r>
                <w:rPr>
                  <w:rFonts w:asciiTheme="minorHAnsi" w:hAnsiTheme="minorHAnsi" w:cstheme="minorHAnsi"/>
                </w:rPr>
                <w:t xml:space="preserve">The concerns raised have already been discussed extensively in RAN4 and compromises reflected in the company CR’s.  </w:t>
              </w:r>
            </w:ins>
          </w:p>
          <w:p w14:paraId="5E825682" w14:textId="77777777" w:rsidR="00AA5321" w:rsidRDefault="00AA5321" w:rsidP="00AA5321">
            <w:pPr>
              <w:rPr>
                <w:ins w:id="11" w:author="Gene Fong" w:date="2020-09-15T13:16:00Z"/>
                <w:rFonts w:asciiTheme="minorHAnsi" w:hAnsiTheme="minorHAnsi" w:cstheme="minorHAnsi"/>
              </w:rPr>
            </w:pPr>
            <w:proofErr w:type="spellStart"/>
            <w:ins w:id="12" w:author="Gene Fong" w:date="2020-09-15T13:16:00Z">
              <w:r>
                <w:rPr>
                  <w:rFonts w:asciiTheme="minorHAnsi" w:hAnsiTheme="minorHAnsi" w:cstheme="minorHAnsi"/>
                </w:rPr>
                <w:t>Refsens</w:t>
              </w:r>
              <w:proofErr w:type="spellEnd"/>
              <w:r>
                <w:rPr>
                  <w:rFonts w:asciiTheme="minorHAnsi" w:hAnsiTheme="minorHAnsi" w:cstheme="minorHAnsi"/>
                </w:rPr>
                <w:t>:  Only MediaTek has trouble meeting the already relaxed requirement.  We are not sure what MediaTek means by a fair average and how the existing value is “unfair”, but the average was taken based on numerical average of proposals provided by all companies who stated a numerical opinion.</w:t>
              </w:r>
            </w:ins>
          </w:p>
          <w:p w14:paraId="493DA8CB" w14:textId="77777777" w:rsidR="00AA5321" w:rsidRDefault="00AA5321" w:rsidP="00AA5321">
            <w:pPr>
              <w:rPr>
                <w:ins w:id="13" w:author="Gene Fong" w:date="2020-09-15T13:16:00Z"/>
                <w:rFonts w:asciiTheme="minorHAnsi" w:hAnsiTheme="minorHAnsi" w:cstheme="minorHAnsi"/>
              </w:rPr>
            </w:pPr>
            <w:ins w:id="14" w:author="Gene Fong" w:date="2020-09-15T13:16:00Z">
              <w:r>
                <w:rPr>
                  <w:rFonts w:asciiTheme="minorHAnsi" w:hAnsiTheme="minorHAnsi" w:cstheme="minorHAnsi"/>
                </w:rPr>
                <w:t xml:space="preserve">Channelization:  The channel raster is consistent with the latest draft from IEEE.  It is not expected to change any further but if it does, then 3GPP can consider a change at that time as already agreed.  </w:t>
              </w:r>
              <w:proofErr w:type="spellStart"/>
              <w:r>
                <w:rPr>
                  <w:rFonts w:asciiTheme="minorHAnsi" w:hAnsiTheme="minorHAnsi" w:cstheme="minorHAnsi"/>
                </w:rPr>
                <w:t>WiFi</w:t>
              </w:r>
              <w:proofErr w:type="spellEnd"/>
              <w:r>
                <w:rPr>
                  <w:rFonts w:asciiTheme="minorHAnsi" w:hAnsiTheme="minorHAnsi" w:cstheme="minorHAnsi"/>
                </w:rPr>
                <w:t xml:space="preserve"> companies have already announced products so they are not going to engage in a conversation with 3GPP to study an optimized channelization.  </w:t>
              </w:r>
            </w:ins>
          </w:p>
          <w:p w14:paraId="5D815F57" w14:textId="77777777" w:rsidR="00AA5321" w:rsidRDefault="00AA5321" w:rsidP="00AA5321">
            <w:pPr>
              <w:rPr>
                <w:ins w:id="15" w:author="Gene Fong" w:date="2020-09-15T13:16:00Z"/>
                <w:rFonts w:asciiTheme="minorHAnsi" w:hAnsiTheme="minorHAnsi" w:cstheme="minorHAnsi"/>
              </w:rPr>
            </w:pPr>
            <w:ins w:id="16" w:author="Gene Fong" w:date="2020-09-15T13:16:00Z">
              <w:r>
                <w:rPr>
                  <w:rFonts w:asciiTheme="minorHAnsi" w:hAnsiTheme="minorHAnsi" w:cstheme="minorHAnsi"/>
                </w:rPr>
                <w:t>60 kHz SCS and SU:  The previous agreement referred to by some companies R4-1910537 states “</w:t>
              </w:r>
              <w:r w:rsidRPr="006E3CB3">
                <w:rPr>
                  <w:rFonts w:asciiTheme="minorHAnsi" w:hAnsiTheme="minorHAnsi" w:cstheme="minorHAnsi"/>
                </w:rPr>
                <w:t xml:space="preserve">It is agreed to increase the number of PRBs to 25 for 20 MHZ channel bandwidth with 60 kHz SCS </w:t>
              </w:r>
              <w:r w:rsidRPr="0005543A">
                <w:rPr>
                  <w:rFonts w:asciiTheme="minorHAnsi" w:hAnsiTheme="minorHAnsi" w:cstheme="minorHAnsi"/>
                  <w:highlight w:val="yellow"/>
                </w:rPr>
                <w:t>with the condition awareness of relaxation on NR-U emission requirements compared with R15 NR</w:t>
              </w:r>
              <w:r w:rsidRPr="006E3CB3">
                <w:rPr>
                  <w:rFonts w:asciiTheme="minorHAnsi" w:hAnsiTheme="minorHAnsi" w:cstheme="minorHAnsi"/>
                </w:rPr>
                <w:t>.</w:t>
              </w:r>
              <w:r>
                <w:rPr>
                  <w:rFonts w:asciiTheme="minorHAnsi" w:hAnsiTheme="minorHAnsi" w:cstheme="minorHAnsi"/>
                </w:rPr>
                <w:t xml:space="preserve">”  It is our understanding that while the ACLR is relaxed, the NR-U emission mask is </w:t>
              </w:r>
              <w:proofErr w:type="gramStart"/>
              <w:r>
                <w:rPr>
                  <w:rFonts w:asciiTheme="minorHAnsi" w:hAnsiTheme="minorHAnsi" w:cstheme="minorHAnsi"/>
                </w:rPr>
                <w:t>actually more</w:t>
              </w:r>
              <w:proofErr w:type="gramEnd"/>
              <w:r>
                <w:rPr>
                  <w:rFonts w:asciiTheme="minorHAnsi" w:hAnsiTheme="minorHAnsi" w:cstheme="minorHAnsi"/>
                </w:rPr>
                <w:t xml:space="preserve"> stringent than the NR SEM, so the conditions of the agreement are not fully met.  Due to the disagreement among companies here and the expectation that 60 kHz SCS will not be deployed initially in 6 GHz, we can accept the proposal to remove 60 kHz SCS from the CR’s.</w:t>
              </w:r>
            </w:ins>
          </w:p>
          <w:p w14:paraId="47338684" w14:textId="77777777" w:rsidR="00AA5321" w:rsidRDefault="00AA5321" w:rsidP="00AA5321">
            <w:pPr>
              <w:rPr>
                <w:ins w:id="17" w:author="Gene Fong" w:date="2020-09-15T13:16:00Z"/>
                <w:rFonts w:asciiTheme="minorHAnsi" w:hAnsiTheme="minorHAnsi" w:cstheme="minorHAnsi"/>
              </w:rPr>
            </w:pPr>
            <w:ins w:id="18" w:author="Gene Fong" w:date="2020-09-15T13:16:00Z">
              <w:r>
                <w:rPr>
                  <w:rFonts w:asciiTheme="minorHAnsi" w:hAnsiTheme="minorHAnsi" w:cstheme="minorHAnsi"/>
                </w:rPr>
                <w:t>A-MPR:  A-MPR has been studied extensively by at least two companies including simulations as well as measurements.  The late modification to the channel raster does not impact indoor operation at all (NS_53) since indoor is limited by in-band PSD, not by spurious emissions.  For outdoor operation (NS_54), the guard band is increased by 10 MHz at the low edge of the band so low edge channels have been adjusted accordingly and placed in square brackets.  No other channels are impacted since there is guard band to the emission requirement.</w:t>
              </w:r>
            </w:ins>
          </w:p>
          <w:p w14:paraId="1EBC3DBD" w14:textId="77777777" w:rsidR="00AA5321" w:rsidRDefault="00AA5321" w:rsidP="00AA5321">
            <w:pPr>
              <w:rPr>
                <w:ins w:id="19" w:author="Gene Fong" w:date="2020-09-15T13:16:00Z"/>
                <w:rFonts w:asciiTheme="minorHAnsi" w:hAnsiTheme="minorHAnsi" w:cstheme="minorHAnsi"/>
              </w:rPr>
            </w:pPr>
            <w:ins w:id="20" w:author="Gene Fong" w:date="2020-09-15T13:16:00Z">
              <w:r>
                <w:rPr>
                  <w:rFonts w:asciiTheme="minorHAnsi" w:hAnsiTheme="minorHAnsi" w:cstheme="minorHAnsi"/>
                </w:rPr>
                <w:t>UE coexistence:  This has already been agreed in RAN4 #96e that UE coexistence for SA NR-U is not required.  This topic was discussed in both first round and second round discussions based on a paper that was submitted on time to the meeting giving companies ample opportunity to express their views.  No objections were received and the meeting instructions from the RAN4 chairman is “</w:t>
              </w:r>
              <w:r w:rsidRPr="00703EC7">
                <w:rPr>
                  <w:rFonts w:asciiTheme="minorHAnsi" w:hAnsiTheme="minorHAnsi" w:cstheme="minorHAnsi"/>
                </w:rPr>
                <w:t>Delegates are strongly encouraged to provide comments/concerns asap</w:t>
              </w:r>
              <w:r>
                <w:rPr>
                  <w:rFonts w:asciiTheme="minorHAnsi" w:hAnsiTheme="minorHAnsi" w:cstheme="minorHAnsi"/>
                </w:rPr>
                <w:t xml:space="preserve">:  </w:t>
              </w:r>
              <w:r w:rsidRPr="00703EC7">
                <w:rPr>
                  <w:rFonts w:asciiTheme="minorHAnsi" w:hAnsiTheme="minorHAnsi" w:cstheme="minorHAnsi"/>
                </w:rPr>
                <w:t>Silence within a reasonable timeframe means no objection</w:t>
              </w:r>
              <w:r>
                <w:rPr>
                  <w:rFonts w:asciiTheme="minorHAnsi" w:hAnsiTheme="minorHAnsi" w:cstheme="minorHAnsi"/>
                </w:rPr>
                <w:t>”.  3GPP cannot accommodate companies who are not willing to follow the meeting procedures or intentionally try to circumvent them to obstruct progress.</w:t>
              </w:r>
            </w:ins>
          </w:p>
          <w:p w14:paraId="36992F96" w14:textId="77777777" w:rsidR="00AA5321" w:rsidRDefault="00AA5321" w:rsidP="00AA5321">
            <w:pPr>
              <w:rPr>
                <w:ins w:id="21" w:author="Gene Fong" w:date="2020-09-15T13:16:00Z"/>
                <w:rFonts w:asciiTheme="minorHAnsi" w:hAnsiTheme="minorHAnsi" w:cstheme="minorHAnsi"/>
              </w:rPr>
            </w:pPr>
            <w:ins w:id="22" w:author="Gene Fong" w:date="2020-09-15T13:16:00Z">
              <w:r>
                <w:rPr>
                  <w:rFonts w:asciiTheme="minorHAnsi" w:hAnsiTheme="minorHAnsi" w:cstheme="minorHAnsi"/>
                </w:rPr>
                <w:t>Reference measurement channels:  These are defined during the performance phase of the work item.</w:t>
              </w:r>
            </w:ins>
          </w:p>
          <w:p w14:paraId="2DC3629D" w14:textId="041A5B4C" w:rsidR="00AA5321" w:rsidRDefault="00AA5321" w:rsidP="00AA5321">
            <w:pPr>
              <w:rPr>
                <w:ins w:id="23" w:author="Gene Fong" w:date="2020-09-15T13:16:00Z"/>
                <w:rFonts w:asciiTheme="minorHAnsi" w:hAnsiTheme="minorHAnsi" w:cstheme="minorHAnsi"/>
              </w:rPr>
            </w:pPr>
            <w:ins w:id="24" w:author="Gene Fong" w:date="2020-09-15T13:16:00Z">
              <w:r>
                <w:rPr>
                  <w:rFonts w:asciiTheme="minorHAnsi" w:hAnsiTheme="minorHAnsi" w:cstheme="minorHAnsi"/>
                </w:rPr>
                <w:t xml:space="preserve">Band plan:  There is no question from any company that the regulations are completed in the US for the band.  We believe the band should be defined accordingly in 3GPP without further delay for the US.  When regulations are completed in Europe or any other country, </w:t>
              </w:r>
              <w:r>
                <w:rPr>
                  <w:rFonts w:asciiTheme="minorHAnsi" w:hAnsiTheme="minorHAnsi" w:cstheme="minorHAnsi"/>
                </w:rPr>
                <w:lastRenderedPageBreak/>
                <w:t>3GPP can then decide in the usual way how to add that band into the specifications either as a new band or by leveraging Band n96.</w:t>
              </w:r>
            </w:ins>
            <w:ins w:id="25" w:author="CarrionRodrigo, Inma" w:date="2020-09-15T20:26:00Z">
              <w:r w:rsidR="001E1BDA">
                <w:rPr>
                  <w:rFonts w:asciiTheme="minorHAnsi" w:hAnsiTheme="minorHAnsi" w:cstheme="minorHAnsi"/>
                </w:rPr>
                <w:t xml:space="preserve"> [CommScope]: Agree with this comment. </w:t>
              </w:r>
            </w:ins>
          </w:p>
          <w:p w14:paraId="3BAAE1B3" w14:textId="77777777" w:rsidR="00AA5321" w:rsidRDefault="00AA5321" w:rsidP="00AA5321">
            <w:pPr>
              <w:rPr>
                <w:ins w:id="26" w:author="Gene Fong" w:date="2020-09-15T13:16:00Z"/>
                <w:rFonts w:asciiTheme="minorHAnsi" w:hAnsiTheme="minorHAnsi" w:cstheme="minorHAnsi"/>
              </w:rPr>
            </w:pPr>
          </w:p>
          <w:p w14:paraId="4783A1DF" w14:textId="25A16081" w:rsidR="00AA5321" w:rsidRDefault="00AA5321" w:rsidP="00AA5321">
            <w:pPr>
              <w:rPr>
                <w:rFonts w:asciiTheme="minorHAnsi" w:hAnsiTheme="minorHAnsi" w:cstheme="minorHAnsi"/>
              </w:rPr>
            </w:pPr>
            <w:ins w:id="27" w:author="Gene Fong" w:date="2020-09-15T13:16:00Z">
              <w:r>
                <w:rPr>
                  <w:rFonts w:asciiTheme="minorHAnsi" w:hAnsiTheme="minorHAnsi" w:cstheme="minorHAnsi"/>
                </w:rPr>
                <w:t xml:space="preserve"> </w:t>
              </w:r>
            </w:ins>
          </w:p>
        </w:tc>
      </w:tr>
      <w:tr w:rsidR="00AA5321" w14:paraId="4612F144" w14:textId="77777777" w:rsidTr="006C69B8">
        <w:tc>
          <w:tcPr>
            <w:tcW w:w="2405" w:type="dxa"/>
          </w:tcPr>
          <w:p w14:paraId="4EC01D8B" w14:textId="77777777" w:rsidR="00AA5321" w:rsidRDefault="00AA5321" w:rsidP="00AA5321">
            <w:pPr>
              <w:rPr>
                <w:rFonts w:asciiTheme="minorHAnsi" w:hAnsiTheme="minorHAnsi" w:cstheme="minorHAnsi"/>
              </w:rPr>
            </w:pPr>
          </w:p>
        </w:tc>
        <w:tc>
          <w:tcPr>
            <w:tcW w:w="7557" w:type="dxa"/>
          </w:tcPr>
          <w:p w14:paraId="3B3A4918" w14:textId="77777777" w:rsidR="00AA5321" w:rsidRDefault="00AA5321" w:rsidP="00AA5321">
            <w:pPr>
              <w:rPr>
                <w:rFonts w:asciiTheme="minorHAnsi" w:hAnsiTheme="minorHAnsi" w:cstheme="minorHAnsi"/>
              </w:rPr>
            </w:pPr>
          </w:p>
        </w:tc>
      </w:tr>
      <w:tr w:rsidR="00AA5321" w14:paraId="2FC6785D" w14:textId="77777777" w:rsidTr="006C69B8">
        <w:tc>
          <w:tcPr>
            <w:tcW w:w="2405" w:type="dxa"/>
          </w:tcPr>
          <w:p w14:paraId="5FBE857C" w14:textId="77777777" w:rsidR="00AA5321" w:rsidRDefault="00AA5321" w:rsidP="00AA5321">
            <w:pPr>
              <w:rPr>
                <w:rFonts w:asciiTheme="minorHAnsi" w:hAnsiTheme="minorHAnsi" w:cstheme="minorHAnsi"/>
              </w:rPr>
            </w:pPr>
          </w:p>
        </w:tc>
        <w:tc>
          <w:tcPr>
            <w:tcW w:w="7557" w:type="dxa"/>
          </w:tcPr>
          <w:p w14:paraId="2B13C056" w14:textId="77777777" w:rsidR="00AA5321" w:rsidRDefault="00AA5321" w:rsidP="00AA5321">
            <w:pPr>
              <w:rPr>
                <w:rFonts w:asciiTheme="minorHAnsi" w:hAnsiTheme="minorHAnsi" w:cstheme="minorHAnsi"/>
              </w:rPr>
            </w:pPr>
          </w:p>
        </w:tc>
      </w:tr>
      <w:tr w:rsidR="00AA5321" w14:paraId="1B4D5863" w14:textId="77777777" w:rsidTr="006C69B8">
        <w:tc>
          <w:tcPr>
            <w:tcW w:w="2405" w:type="dxa"/>
          </w:tcPr>
          <w:p w14:paraId="6C044872" w14:textId="77777777" w:rsidR="00AA5321" w:rsidRDefault="00AA5321" w:rsidP="00AA5321">
            <w:pPr>
              <w:rPr>
                <w:rFonts w:asciiTheme="minorHAnsi" w:hAnsiTheme="minorHAnsi" w:cstheme="minorHAnsi"/>
              </w:rPr>
            </w:pPr>
          </w:p>
        </w:tc>
        <w:tc>
          <w:tcPr>
            <w:tcW w:w="7557" w:type="dxa"/>
          </w:tcPr>
          <w:p w14:paraId="7B5C343F" w14:textId="77777777" w:rsidR="00AA5321" w:rsidRDefault="00AA5321" w:rsidP="00AA5321">
            <w:pPr>
              <w:rPr>
                <w:rFonts w:asciiTheme="minorHAnsi" w:hAnsiTheme="minorHAnsi" w:cstheme="minorHAnsi"/>
              </w:rPr>
            </w:pPr>
          </w:p>
        </w:tc>
      </w:tr>
      <w:tr w:rsidR="00AA5321" w14:paraId="7E830FDC" w14:textId="77777777" w:rsidTr="006C69B8">
        <w:tc>
          <w:tcPr>
            <w:tcW w:w="2405" w:type="dxa"/>
          </w:tcPr>
          <w:p w14:paraId="01449F6B" w14:textId="77777777" w:rsidR="00AA5321" w:rsidRDefault="00AA5321" w:rsidP="00AA5321">
            <w:pPr>
              <w:rPr>
                <w:rFonts w:asciiTheme="minorHAnsi" w:hAnsiTheme="minorHAnsi" w:cstheme="minorHAnsi"/>
              </w:rPr>
            </w:pPr>
          </w:p>
        </w:tc>
        <w:tc>
          <w:tcPr>
            <w:tcW w:w="7557" w:type="dxa"/>
          </w:tcPr>
          <w:p w14:paraId="40A469FE" w14:textId="77777777" w:rsidR="00AA5321" w:rsidRDefault="00AA5321" w:rsidP="00AA5321">
            <w:pPr>
              <w:rPr>
                <w:rFonts w:asciiTheme="minorHAnsi" w:hAnsiTheme="minorHAnsi" w:cstheme="minorHAnsi"/>
              </w:rPr>
            </w:pPr>
          </w:p>
        </w:tc>
      </w:tr>
    </w:tbl>
    <w:p w14:paraId="3AE954BB" w14:textId="77777777" w:rsidR="006C69B8" w:rsidRDefault="006C69B8" w:rsidP="00C96CC5">
      <w:pPr>
        <w:rPr>
          <w:rFonts w:asciiTheme="minorHAnsi" w:hAnsiTheme="minorHAnsi" w:cstheme="minorHAnsi"/>
        </w:rPr>
      </w:pPr>
    </w:p>
    <w:p w14:paraId="3BB2B184" w14:textId="5150EC2B" w:rsidR="006C69B8" w:rsidRDefault="006C69B8" w:rsidP="00C96CC5">
      <w:pPr>
        <w:rPr>
          <w:rFonts w:asciiTheme="minorHAnsi" w:hAnsiTheme="minorHAnsi" w:cstheme="minorHAnsi"/>
        </w:rPr>
      </w:pPr>
    </w:p>
    <w:p w14:paraId="288117F2" w14:textId="1E7996CE" w:rsidR="006C69B8" w:rsidRDefault="006C69B8" w:rsidP="00C96CC5">
      <w:pPr>
        <w:rPr>
          <w:rFonts w:asciiTheme="minorHAnsi" w:hAnsiTheme="minorHAnsi" w:cstheme="minorHAnsi"/>
        </w:rPr>
      </w:pPr>
      <w:r>
        <w:rPr>
          <w:rFonts w:asciiTheme="minorHAnsi" w:hAnsiTheme="minorHAnsi" w:cstheme="minorHAnsi"/>
        </w:rPr>
        <w:t xml:space="preserve">In addition, the WI Summary in RP-201840 was flagged. This can be postponed until RAN#90-e, when the Rapporteur should provide an update taking the new status of the work and the comments into account. </w:t>
      </w:r>
    </w:p>
    <w:p w14:paraId="090C1530" w14:textId="2E567BAE" w:rsidR="006C69B8" w:rsidRDefault="006C69B8">
      <w:pPr>
        <w:overflowPunct/>
        <w:autoSpaceDE/>
        <w:autoSpaceDN/>
        <w:adjustRightInd/>
        <w:spacing w:after="0"/>
        <w:textAlignment w:val="auto"/>
        <w:rPr>
          <w:rFonts w:asciiTheme="minorHAnsi" w:hAnsiTheme="minorHAnsi" w:cstheme="minorHAnsi"/>
          <w:lang w:val="en-GB"/>
        </w:rPr>
      </w:pPr>
      <w:r>
        <w:rPr>
          <w:rFonts w:asciiTheme="minorHAnsi" w:hAnsiTheme="minorHAnsi" w:cstheme="minorHAnsi"/>
          <w:lang w:val="en-GB"/>
        </w:rPr>
        <w:br w:type="page"/>
      </w:r>
    </w:p>
    <w:p w14:paraId="46D39B4D" w14:textId="77777777" w:rsidR="007C0757" w:rsidRPr="00FB08F5" w:rsidRDefault="007C0757">
      <w:pPr>
        <w:rPr>
          <w:rFonts w:asciiTheme="minorHAnsi" w:hAnsiTheme="minorHAnsi" w:cstheme="minorHAnsi"/>
          <w:lang w:val="en-GB"/>
        </w:rPr>
      </w:pPr>
    </w:p>
    <w:p w14:paraId="7D59D271" w14:textId="24D24245" w:rsidR="00763A18" w:rsidRPr="00FB08F5" w:rsidRDefault="006C69B8" w:rsidP="007C0757">
      <w:pPr>
        <w:pStyle w:val="Heading1"/>
        <w:ind w:left="431" w:hanging="431"/>
        <w:jc w:val="both"/>
        <w:rPr>
          <w:rFonts w:asciiTheme="minorHAnsi" w:hAnsiTheme="minorHAnsi" w:cstheme="minorHAnsi"/>
        </w:rPr>
      </w:pPr>
      <w:r>
        <w:rPr>
          <w:rFonts w:asciiTheme="minorHAnsi" w:hAnsiTheme="minorHAnsi" w:cstheme="minorHAnsi"/>
        </w:rPr>
        <w:t>Annexe</w:t>
      </w:r>
    </w:p>
    <w:p w14:paraId="51DB27B2" w14:textId="7E94D623" w:rsidR="00FB08F5" w:rsidRDefault="006C69B8" w:rsidP="005C30EB">
      <w:pPr>
        <w:rPr>
          <w:rFonts w:asciiTheme="minorHAnsi" w:hAnsiTheme="minorHAnsi" w:cstheme="minorHAnsi"/>
        </w:rPr>
      </w:pPr>
      <w:r>
        <w:rPr>
          <w:rFonts w:asciiTheme="minorHAnsi" w:hAnsiTheme="minorHAnsi" w:cstheme="minorHAnsi"/>
        </w:rPr>
        <w:t xml:space="preserve">The following detailed comments were made during the initial phase of the discussion: </w:t>
      </w:r>
    </w:p>
    <w:p w14:paraId="2EE7F726" w14:textId="14013F27" w:rsidR="006C69B8" w:rsidRDefault="006C69B8" w:rsidP="005C30EB">
      <w:pPr>
        <w:rPr>
          <w:rFonts w:asciiTheme="minorHAnsi" w:hAnsiTheme="minorHAnsi" w:cstheme="minorHAnsi"/>
        </w:rPr>
      </w:pPr>
    </w:p>
    <w:tbl>
      <w:tblPr>
        <w:tblW w:w="0" w:type="auto"/>
        <w:tblLayout w:type="fixed"/>
        <w:tblCellMar>
          <w:left w:w="0" w:type="dxa"/>
          <w:right w:w="0" w:type="dxa"/>
        </w:tblCellMar>
        <w:tblLook w:val="04A0" w:firstRow="1" w:lastRow="0" w:firstColumn="1" w:lastColumn="0" w:noHBand="0" w:noVBand="1"/>
      </w:tblPr>
      <w:tblGrid>
        <w:gridCol w:w="1035"/>
        <w:gridCol w:w="3053"/>
        <w:gridCol w:w="992"/>
        <w:gridCol w:w="1276"/>
        <w:gridCol w:w="3570"/>
      </w:tblGrid>
      <w:tr w:rsidR="00B56D14" w14:paraId="06949052" w14:textId="77777777" w:rsidTr="00697881">
        <w:tc>
          <w:tcPr>
            <w:tcW w:w="5080" w:type="dxa"/>
            <w:gridSpan w:val="3"/>
            <w:tcBorders>
              <w:top w:val="single" w:sz="18" w:space="0" w:color="auto"/>
              <w:left w:val="single" w:sz="18" w:space="0" w:color="auto"/>
              <w:bottom w:val="single" w:sz="8" w:space="0" w:color="auto"/>
              <w:right w:val="single" w:sz="18" w:space="0" w:color="auto"/>
            </w:tcBorders>
            <w:tcMar>
              <w:top w:w="0" w:type="dxa"/>
              <w:left w:w="108" w:type="dxa"/>
              <w:bottom w:w="0" w:type="dxa"/>
              <w:right w:w="108" w:type="dxa"/>
            </w:tcMar>
            <w:hideMark/>
          </w:tcPr>
          <w:p w14:paraId="3275EDBA" w14:textId="77777777" w:rsidR="00B56D14" w:rsidRDefault="00B56D14">
            <w:pPr>
              <w:spacing w:before="100" w:beforeAutospacing="1" w:after="100" w:afterAutospacing="1"/>
              <w:jc w:val="center"/>
              <w:rPr>
                <w:lang w:eastAsia="en-GB"/>
              </w:rPr>
            </w:pPr>
            <w:r>
              <w:rPr>
                <w:b/>
                <w:bCs/>
              </w:rPr>
              <w:t>Open issue</w:t>
            </w:r>
          </w:p>
        </w:tc>
        <w:tc>
          <w:tcPr>
            <w:tcW w:w="4846" w:type="dxa"/>
            <w:gridSpan w:val="2"/>
            <w:tcBorders>
              <w:top w:val="single" w:sz="18" w:space="0" w:color="auto"/>
              <w:left w:val="nil"/>
              <w:bottom w:val="single" w:sz="8" w:space="0" w:color="auto"/>
              <w:right w:val="single" w:sz="18" w:space="0" w:color="auto"/>
            </w:tcBorders>
            <w:tcMar>
              <w:top w:w="0" w:type="dxa"/>
              <w:left w:w="108" w:type="dxa"/>
              <w:bottom w:w="0" w:type="dxa"/>
              <w:right w:w="108" w:type="dxa"/>
            </w:tcMar>
            <w:hideMark/>
          </w:tcPr>
          <w:p w14:paraId="712DD6C1" w14:textId="77777777" w:rsidR="00B56D14" w:rsidRDefault="00B56D14">
            <w:pPr>
              <w:spacing w:before="100" w:beforeAutospacing="1" w:after="100" w:afterAutospacing="1"/>
              <w:jc w:val="center"/>
            </w:pPr>
            <w:r>
              <w:rPr>
                <w:b/>
                <w:bCs/>
              </w:rPr>
              <w:t>Proposed solution</w:t>
            </w:r>
          </w:p>
        </w:tc>
      </w:tr>
      <w:tr w:rsidR="00B56D14" w14:paraId="3BF46E73" w14:textId="77777777" w:rsidTr="00697881">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hideMark/>
          </w:tcPr>
          <w:p w14:paraId="0C7143FA" w14:textId="77777777" w:rsidR="00B56D14" w:rsidRDefault="00B56D14">
            <w:pPr>
              <w:spacing w:before="100" w:beforeAutospacing="1" w:after="100" w:afterAutospacing="1"/>
            </w:pPr>
            <w:r>
              <w:rPr>
                <w:b/>
                <w:bCs/>
              </w:rPr>
              <w:t>Company</w:t>
            </w:r>
          </w:p>
        </w:tc>
        <w:tc>
          <w:tcPr>
            <w:tcW w:w="3053" w:type="dxa"/>
            <w:tcBorders>
              <w:top w:val="nil"/>
              <w:left w:val="nil"/>
              <w:bottom w:val="single" w:sz="18" w:space="0" w:color="auto"/>
              <w:right w:val="single" w:sz="8" w:space="0" w:color="auto"/>
            </w:tcBorders>
            <w:tcMar>
              <w:top w:w="0" w:type="dxa"/>
              <w:left w:w="108" w:type="dxa"/>
              <w:bottom w:w="0" w:type="dxa"/>
              <w:right w:w="108" w:type="dxa"/>
            </w:tcMar>
            <w:hideMark/>
          </w:tcPr>
          <w:p w14:paraId="70498B69" w14:textId="77777777" w:rsidR="00B56D14" w:rsidRDefault="00B56D14">
            <w:pPr>
              <w:spacing w:before="100" w:beforeAutospacing="1" w:after="100" w:afterAutospacing="1"/>
            </w:pPr>
            <w:r>
              <w:rPr>
                <w:b/>
                <w:bCs/>
              </w:rPr>
              <w:t>Issue</w:t>
            </w:r>
          </w:p>
        </w:tc>
        <w:tc>
          <w:tcPr>
            <w:tcW w:w="992" w:type="dxa"/>
            <w:tcBorders>
              <w:top w:val="nil"/>
              <w:left w:val="nil"/>
              <w:bottom w:val="single" w:sz="18" w:space="0" w:color="auto"/>
              <w:right w:val="single" w:sz="18" w:space="0" w:color="auto"/>
            </w:tcBorders>
            <w:tcMar>
              <w:top w:w="0" w:type="dxa"/>
              <w:left w:w="108" w:type="dxa"/>
              <w:bottom w:w="0" w:type="dxa"/>
              <w:right w:w="108" w:type="dxa"/>
            </w:tcMar>
            <w:hideMark/>
          </w:tcPr>
          <w:p w14:paraId="507620D2" w14:textId="77777777" w:rsidR="00B56D14" w:rsidRDefault="00B56D14">
            <w:pPr>
              <w:spacing w:before="100" w:beforeAutospacing="1" w:after="100" w:afterAutospacing="1"/>
            </w:pPr>
            <w:r>
              <w:rPr>
                <w:b/>
                <w:bCs/>
              </w:rPr>
              <w:t>CR affected</w:t>
            </w:r>
          </w:p>
        </w:tc>
        <w:tc>
          <w:tcPr>
            <w:tcW w:w="1276" w:type="dxa"/>
            <w:tcBorders>
              <w:top w:val="nil"/>
              <w:left w:val="nil"/>
              <w:bottom w:val="single" w:sz="18" w:space="0" w:color="auto"/>
              <w:right w:val="single" w:sz="8" w:space="0" w:color="auto"/>
            </w:tcBorders>
            <w:tcMar>
              <w:top w:w="0" w:type="dxa"/>
              <w:left w:w="108" w:type="dxa"/>
              <w:bottom w:w="0" w:type="dxa"/>
              <w:right w:w="108" w:type="dxa"/>
            </w:tcMar>
            <w:hideMark/>
          </w:tcPr>
          <w:p w14:paraId="5ED604DC" w14:textId="77777777" w:rsidR="00B56D14" w:rsidRDefault="00B56D14">
            <w:pPr>
              <w:spacing w:before="100" w:beforeAutospacing="1" w:after="100" w:afterAutospacing="1"/>
            </w:pPr>
            <w:r>
              <w:rPr>
                <w:b/>
                <w:bCs/>
              </w:rPr>
              <w:t>Company</w:t>
            </w:r>
          </w:p>
        </w:tc>
        <w:tc>
          <w:tcPr>
            <w:tcW w:w="3570" w:type="dxa"/>
            <w:tcBorders>
              <w:top w:val="nil"/>
              <w:left w:val="nil"/>
              <w:bottom w:val="single" w:sz="18" w:space="0" w:color="auto"/>
              <w:right w:val="single" w:sz="18" w:space="0" w:color="auto"/>
            </w:tcBorders>
            <w:tcMar>
              <w:top w:w="0" w:type="dxa"/>
              <w:left w:w="108" w:type="dxa"/>
              <w:bottom w:w="0" w:type="dxa"/>
              <w:right w:w="108" w:type="dxa"/>
            </w:tcMar>
            <w:hideMark/>
          </w:tcPr>
          <w:p w14:paraId="53854D54" w14:textId="77777777" w:rsidR="00B56D14" w:rsidRDefault="00B56D14">
            <w:pPr>
              <w:spacing w:before="100" w:beforeAutospacing="1" w:after="100" w:afterAutospacing="1"/>
            </w:pPr>
            <w:r>
              <w:rPr>
                <w:b/>
                <w:bCs/>
              </w:rPr>
              <w:t>Solution</w:t>
            </w:r>
          </w:p>
        </w:tc>
      </w:tr>
      <w:tr w:rsidR="00B56D14" w14:paraId="6E2FF5CE"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2B3E10F0" w14:textId="77777777" w:rsidR="00B56D14" w:rsidRDefault="00B56D14">
            <w:pPr>
              <w:spacing w:before="100" w:beforeAutospacing="1" w:after="100" w:afterAutospacing="1"/>
            </w:pPr>
            <w:r>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071C94E4" w14:textId="77777777" w:rsidR="00B56D14" w:rsidRDefault="00B56D14">
            <w:pPr>
              <w:spacing w:before="100" w:beforeAutospacing="1" w:after="100" w:afterAutospacing="1"/>
            </w:pPr>
            <w:r>
              <w:t> </w:t>
            </w:r>
            <w:r>
              <w:rPr>
                <w:color w:val="1F497D"/>
              </w:rPr>
              <w:t>Rx REFSENS MediaTek requests min 1.1dB relaxation vs. n46 (5GHz)</w:t>
            </w:r>
          </w:p>
          <w:p w14:paraId="6E88B02A" w14:textId="77777777" w:rsidR="00B56D14" w:rsidRDefault="00B56D14">
            <w:pPr>
              <w:spacing w:before="100" w:beforeAutospacing="1" w:after="100" w:afterAutospacing="1"/>
            </w:pPr>
            <w:r>
              <w:rPr>
                <w:color w:val="1F497D"/>
              </w:rPr>
              <w:t>Band Plan US focus vs. US + EU focus</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0CDB2416" w14:textId="77777777" w:rsidR="00B56D14" w:rsidRDefault="00B56D14">
            <w:pPr>
              <w:spacing w:before="100" w:beforeAutospacing="1" w:after="100" w:afterAutospacing="1"/>
            </w:pPr>
            <w:r>
              <w:t> </w:t>
            </w:r>
            <w:r>
              <w:rPr>
                <w:color w:val="1F497D"/>
              </w:rPr>
              <w:t>RP-201890</w:t>
            </w:r>
          </w:p>
          <w:p w14:paraId="4E0417F7"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E182C82" w14:textId="77777777" w:rsidR="00B56D14" w:rsidRDefault="00B56D14">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50703F88" w14:textId="77777777" w:rsidR="00B56D14" w:rsidRDefault="00B56D14">
            <w:pPr>
              <w:spacing w:before="100" w:beforeAutospacing="1" w:after="100" w:afterAutospacing="1"/>
            </w:pPr>
            <w:r>
              <w:t> </w:t>
            </w:r>
            <w:r>
              <w:rPr>
                <w:color w:val="1F497D"/>
              </w:rPr>
              <w:t xml:space="preserve">Allow 0.5dB difference as it is an average from other proposals, then approve revised CR in this meeting and leave it in </w:t>
            </w:r>
            <w:proofErr w:type="gramStart"/>
            <w:r>
              <w:rPr>
                <w:color w:val="1F497D"/>
              </w:rPr>
              <w:t>[  ]</w:t>
            </w:r>
            <w:proofErr w:type="gramEnd"/>
            <w:r>
              <w:rPr>
                <w:color w:val="1F497D"/>
              </w:rPr>
              <w:t xml:space="preserve"> for further maintenance discussion in R4 Q4 or approve revised value without [  ]</w:t>
            </w:r>
          </w:p>
          <w:p w14:paraId="7D42291B" w14:textId="77777777" w:rsidR="00B56D14" w:rsidRDefault="00B56D14">
            <w:pPr>
              <w:spacing w:before="100" w:beforeAutospacing="1" w:after="100" w:afterAutospacing="1"/>
            </w:pPr>
            <w:r>
              <w:rPr>
                <w:color w:val="1F497D"/>
              </w:rPr>
              <w:t>Band Plan for this CR should be US focus as regulatory framework is complete</w:t>
            </w:r>
          </w:p>
        </w:tc>
      </w:tr>
      <w:tr w:rsidR="00B56D14" w14:paraId="111D0593"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0F5C98F"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042582E"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C3D9F65"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318D8DB" w14:textId="77777777" w:rsidR="00B56D14" w:rsidRDefault="00B56D14">
            <w:pPr>
              <w:spacing w:before="100" w:beforeAutospacing="1" w:after="100" w:afterAutospacing="1"/>
            </w:pPr>
            <w:r>
              <w:rPr>
                <w:color w:val="FF0000"/>
              </w:rPr>
              <w:t>Skyworks Solutions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4B442A71" w14:textId="77777777" w:rsidR="00B56D14" w:rsidRDefault="00B56D14">
            <w:pPr>
              <w:spacing w:before="100" w:beforeAutospacing="1" w:after="100" w:afterAutospacing="1"/>
            </w:pPr>
            <w:r>
              <w:rPr>
                <w:color w:val="FF0000"/>
              </w:rPr>
              <w:t xml:space="preserve">The offered 0.5dB increase vs n46 for 6GHz band is </w:t>
            </w:r>
            <w:proofErr w:type="gramStart"/>
            <w:r>
              <w:rPr>
                <w:color w:val="FF0000"/>
              </w:rPr>
              <w:t>sufficient</w:t>
            </w:r>
            <w:proofErr w:type="gramEnd"/>
            <w:r>
              <w:rPr>
                <w:color w:val="FF0000"/>
              </w:rPr>
              <w:t xml:space="preserve"> to cover the 20% increase in frequency and BW increase from 14 to 18% fractional BW. Note that n46 REFSENS is already 3dB higher than any other FR1 band</w:t>
            </w:r>
          </w:p>
        </w:tc>
      </w:tr>
      <w:tr w:rsidR="00B56D14" w14:paraId="26350D8C"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16B87AF"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5410FA7"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C0253A9"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05033A4" w14:textId="77777777" w:rsidR="00B56D14" w:rsidRDefault="00B56D14">
            <w:pPr>
              <w:spacing w:before="100" w:beforeAutospacing="1" w:after="100" w:afterAutospacing="1"/>
              <w:rPr>
                <w:color w:val="FF0000"/>
              </w:rPr>
            </w:pPr>
            <w:r>
              <w:rPr>
                <w:color w:val="002060"/>
              </w:rP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3FD9EBBA" w14:textId="77777777" w:rsidR="00B56D14" w:rsidRDefault="00B56D14">
            <w:pPr>
              <w:spacing w:before="100" w:beforeAutospacing="1" w:after="100" w:afterAutospacing="1"/>
              <w:rPr>
                <w:color w:val="002060"/>
              </w:rPr>
            </w:pPr>
            <w:r>
              <w:rPr>
                <w:color w:val="002060"/>
              </w:rPr>
              <w:t>For band plan, we prefer to focus on US band. Once EU or other countries finalize their regulation, then 3GPP can further define additional band as business usual.</w:t>
            </w:r>
          </w:p>
        </w:tc>
      </w:tr>
      <w:tr w:rsidR="0017670A" w14:paraId="7375A772"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83BD362" w14:textId="77777777" w:rsidR="0017670A" w:rsidRDefault="0017670A">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0A293397" w14:textId="77777777" w:rsidR="0017670A" w:rsidRDefault="0017670A">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69ACEB4A" w14:textId="77777777" w:rsidR="0017670A" w:rsidRDefault="0017670A">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9CB6202" w14:textId="15AD6AF6" w:rsidR="0017670A" w:rsidRDefault="0017670A">
            <w:pPr>
              <w:spacing w:before="100" w:beforeAutospacing="1" w:after="100" w:afterAutospacing="1"/>
              <w:rPr>
                <w:color w:val="002060"/>
              </w:rPr>
            </w:pPr>
            <w:r w:rsidRPr="0017670A">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7A7B9E52" w14:textId="2F214943" w:rsidR="0017670A" w:rsidRDefault="0017670A">
            <w:pPr>
              <w:spacing w:before="100" w:beforeAutospacing="1" w:after="100" w:afterAutospacing="1"/>
              <w:rPr>
                <w:color w:val="002060"/>
              </w:rPr>
            </w:pPr>
            <w:r>
              <w:rPr>
                <w:color w:val="0070C0"/>
              </w:rPr>
              <w:t>Rel-16 n96 Band plan should focus on the US. When other regional regulations are completed later, e.g., Korea, then it can be applied by using NS or regional requirements if needed.</w:t>
            </w:r>
          </w:p>
        </w:tc>
      </w:tr>
      <w:tr w:rsidR="00B56D14" w14:paraId="2EA3E41B"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C557891"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5FF422B"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C9A5040"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7057EEB" w14:textId="77777777" w:rsidR="00B56D14" w:rsidRDefault="00B56D14">
            <w:pPr>
              <w:spacing w:before="100" w:beforeAutospacing="1" w:after="100" w:afterAutospacing="1"/>
              <w:rPr>
                <w:color w:val="00B0F0"/>
              </w:rPr>
            </w:pPr>
            <w:r>
              <w:rPr>
                <w:color w:val="00B0F0"/>
              </w:rPr>
              <w:t>AT&amp;T</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78E2C4C6" w14:textId="77777777" w:rsidR="00B56D14" w:rsidRDefault="00B56D14">
            <w:pPr>
              <w:spacing w:before="100" w:beforeAutospacing="1" w:after="100" w:afterAutospacing="1"/>
              <w:rPr>
                <w:color w:val="00B0F0"/>
              </w:rPr>
            </w:pPr>
            <w:r>
              <w:rPr>
                <w:color w:val="00B0F0"/>
              </w:rPr>
              <w:t xml:space="preserve">We support the REFSENS increase proposed by Charter Comm and Skyworks and leaving it in </w:t>
            </w:r>
            <w:proofErr w:type="gramStart"/>
            <w:r>
              <w:rPr>
                <w:color w:val="00B0F0"/>
              </w:rPr>
              <w:t>[ ]</w:t>
            </w:r>
            <w:proofErr w:type="gramEnd"/>
            <w:r>
              <w:rPr>
                <w:color w:val="00B0F0"/>
              </w:rPr>
              <w:t xml:space="preserve"> for this meeting. For the band plan, the focus for the CRs should be on the US band per the FCC R&amp;O and NPRM. Other bands would be considered once the regulations are defined based on normal RAN4 operating procedures.</w:t>
            </w:r>
          </w:p>
        </w:tc>
      </w:tr>
      <w:tr w:rsidR="00B56D14" w14:paraId="1D44FD18"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6072A32B"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8EA8DC7"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94DC703"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7D88F03" w14:textId="77777777" w:rsidR="00B56D14" w:rsidRDefault="00B56D14">
            <w:pPr>
              <w:spacing w:before="100" w:beforeAutospacing="1" w:after="100" w:afterAutospacing="1"/>
              <w:rPr>
                <w:color w:val="00B0F0"/>
                <w:highlight w:val="yellow"/>
              </w:rPr>
            </w:pPr>
            <w:r>
              <w:rPr>
                <w:color w:val="00B0F0"/>
                <w:highlight w:val="yellow"/>
              </w:rPr>
              <w:t>MediaTek</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59F34685" w14:textId="77777777" w:rsidR="00B56D14" w:rsidRDefault="00B56D14">
            <w:pPr>
              <w:spacing w:before="100" w:beforeAutospacing="1" w:after="100" w:afterAutospacing="1"/>
              <w:rPr>
                <w:color w:val="00B0F0"/>
                <w:highlight w:val="yellow"/>
              </w:rPr>
            </w:pPr>
            <w:r>
              <w:rPr>
                <w:color w:val="00B0F0"/>
                <w:highlight w:val="yellow"/>
              </w:rPr>
              <w:t xml:space="preserve">1.1dB is the </w:t>
            </w:r>
            <w:r>
              <w:rPr>
                <w:color w:val="00B0F0"/>
                <w:highlight w:val="yellow"/>
                <w:u w:val="single"/>
              </w:rPr>
              <w:t xml:space="preserve">fair </w:t>
            </w:r>
            <w:r>
              <w:rPr>
                <w:color w:val="00B0F0"/>
                <w:highlight w:val="yellow"/>
              </w:rPr>
              <w:t xml:space="preserve">average of all different proposals made. </w:t>
            </w:r>
          </w:p>
          <w:p w14:paraId="64E553C0" w14:textId="77777777" w:rsidR="00B56D14" w:rsidRDefault="00B56D14">
            <w:pPr>
              <w:spacing w:before="100" w:beforeAutospacing="1" w:after="100" w:afterAutospacing="1"/>
              <w:rPr>
                <w:color w:val="00B0F0"/>
                <w:highlight w:val="yellow"/>
              </w:rPr>
            </w:pPr>
            <w:r>
              <w:rPr>
                <w:color w:val="00B0F0"/>
                <w:highlight w:val="yellow"/>
              </w:rPr>
              <w:t>0.5dB relaxation is unacceptable to MediaTek</w:t>
            </w:r>
          </w:p>
          <w:p w14:paraId="4CCADB1E" w14:textId="77777777" w:rsidR="00B56D14" w:rsidRDefault="00B56D14">
            <w:pPr>
              <w:spacing w:before="100" w:beforeAutospacing="1" w:after="100" w:afterAutospacing="1"/>
              <w:rPr>
                <w:color w:val="00B0F0"/>
                <w:highlight w:val="yellow"/>
              </w:rPr>
            </w:pPr>
            <w:r>
              <w:rPr>
                <w:color w:val="00B0F0"/>
                <w:highlight w:val="yellow"/>
              </w:rPr>
              <w:t>If 1.1dB cannot be agreed this week in [] we request this issue be captured in the exception sheet.</w:t>
            </w:r>
          </w:p>
        </w:tc>
      </w:tr>
      <w:tr w:rsidR="00B56D14" w14:paraId="11BAC622"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AAE4A79"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0B6BEC1C" w14:textId="77777777" w:rsidR="00B56D14" w:rsidRDefault="00B56D14">
            <w:pPr>
              <w:spacing w:before="100" w:beforeAutospacing="1" w:after="100" w:afterAutospacing="1"/>
              <w:rPr>
                <w:highlight w:val="yellow"/>
              </w:rPr>
            </w:pPr>
            <w:r>
              <w:rPr>
                <w:highlight w:val="yellow"/>
              </w:rPr>
              <w:t>Proposal: Exception sheet</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64DB43B"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E080EE8" w14:textId="5660AEF3" w:rsidR="00B56D14" w:rsidRDefault="00B56D14">
            <w:pPr>
              <w:spacing w:before="100" w:beforeAutospacing="1" w:after="100" w:afterAutospacing="1"/>
              <w:rPr>
                <w:color w:val="00B0F0"/>
                <w:highlight w:val="yellow"/>
              </w:rPr>
            </w:pPr>
            <w:r>
              <w:rPr>
                <w:color w:val="00B0F0"/>
                <w:highlight w:val="yellow"/>
              </w:rPr>
              <w:t>MediaTek</w:t>
            </w:r>
            <w:r w:rsidR="00F45ADF">
              <w:rPr>
                <w:color w:val="00B0F0"/>
                <w:highlight w:val="yellow"/>
              </w:rPr>
              <w:t>,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06309B19" w14:textId="77777777" w:rsidR="00B56D14" w:rsidRDefault="00B56D14">
            <w:pPr>
              <w:spacing w:before="100" w:beforeAutospacing="1" w:after="100" w:afterAutospacing="1"/>
              <w:rPr>
                <w:color w:val="00B0F0"/>
                <w:highlight w:val="yellow"/>
              </w:rPr>
            </w:pPr>
            <w:r>
              <w:rPr>
                <w:color w:val="00B0F0"/>
                <w:highlight w:val="yellow"/>
              </w:rPr>
              <w:t>Exception sheet is required given half of the work is basically incomplete – this is clearly not maintenance.</w:t>
            </w:r>
          </w:p>
        </w:tc>
      </w:tr>
      <w:tr w:rsidR="003E48AF" w:rsidRPr="003E48AF" w14:paraId="3C782E7A"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17CB2813" w14:textId="77777777" w:rsidR="003E48AF" w:rsidRPr="003E48AF" w:rsidRDefault="003E48AF">
            <w:pPr>
              <w:spacing w:before="100" w:beforeAutospacing="1" w:after="100" w:afterAutospacing="1"/>
              <w:rPr>
                <w:color w:val="00B050"/>
              </w:rPr>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67CD22E9" w14:textId="77777777" w:rsidR="003E48AF" w:rsidRPr="003E48AF" w:rsidRDefault="003E48AF">
            <w:pPr>
              <w:pStyle w:val="gmail-m-3768854709786212543msotoc1"/>
              <w:rPr>
                <w:color w:val="00B050"/>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3C145D2" w14:textId="77777777" w:rsidR="003E48AF" w:rsidRPr="003E48AF" w:rsidRDefault="003E48AF">
            <w:pPr>
              <w:spacing w:before="100" w:beforeAutospacing="1" w:after="100" w:afterAutospacing="1"/>
              <w:rPr>
                <w:color w:val="00B05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8A068D2" w14:textId="699BC2BA" w:rsidR="003E48AF" w:rsidRPr="003E48AF" w:rsidRDefault="003E48AF">
            <w:pPr>
              <w:spacing w:before="100" w:beforeAutospacing="1" w:after="100" w:afterAutospacing="1"/>
              <w:rPr>
                <w:color w:val="00B050"/>
              </w:rPr>
            </w:pPr>
            <w:r w:rsidRPr="003E48AF">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6CE230D4" w14:textId="79833389" w:rsidR="003E48AF" w:rsidRPr="003E48AF" w:rsidRDefault="003E48AF">
            <w:pPr>
              <w:spacing w:before="100" w:beforeAutospacing="1" w:after="100" w:afterAutospacing="1"/>
              <w:rPr>
                <w:color w:val="00B050"/>
              </w:rPr>
            </w:pPr>
            <w:r>
              <w:rPr>
                <w:color w:val="00B050"/>
              </w:rPr>
              <w:t>We support the proposal from Chartered. In addition, as pointed out also by Samsung other regions are also finalizing their band plans and this work needs to be addressed in future meeting(s) through different band numbers or NS approach.</w:t>
            </w:r>
          </w:p>
        </w:tc>
      </w:tr>
      <w:tr w:rsidR="00B56D14" w14:paraId="53621641"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454FB4BB" w14:textId="77777777" w:rsidR="00B56D14" w:rsidRDefault="00B56D14">
            <w:pPr>
              <w:spacing w:before="100" w:beforeAutospacing="1" w:after="100" w:afterAutospacing="1"/>
            </w:pPr>
            <w:r>
              <w:t> </w:t>
            </w:r>
            <w:r>
              <w:rPr>
                <w:color w:val="1F497D"/>
              </w:rPr>
              <w:t>RP-201854 Apple</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1DD5547C" w14:textId="77777777" w:rsidR="00B56D14" w:rsidRDefault="00B56D14">
            <w:pPr>
              <w:pStyle w:val="gmail-m-3768854709786212543msotoc1"/>
            </w:pPr>
            <w:r>
              <w:rPr>
                <w:color w:val="0037A4"/>
              </w:rPr>
              <w:t xml:space="preserve"> Proposal </w:t>
            </w:r>
            <w:proofErr w:type="gramStart"/>
            <w:r>
              <w:rPr>
                <w:color w:val="0037A4"/>
              </w:rPr>
              <w:t>1:De</w:t>
            </w:r>
            <w:proofErr w:type="gramEnd"/>
            <w:r>
              <w:rPr>
                <w:color w:val="0037A4"/>
              </w:rPr>
              <w:t>-scope 60kHz SCS related discussions from Rel-16.</w:t>
            </w:r>
          </w:p>
          <w:p w14:paraId="1C16D7C4" w14:textId="77777777" w:rsidR="00B56D14" w:rsidRDefault="00B56D14">
            <w:pPr>
              <w:pStyle w:val="gmail-m-3768854709786212543msotoc1"/>
            </w:pPr>
            <w:r>
              <w:rPr>
                <w:color w:val="0037A4"/>
              </w:rPr>
              <w:t xml:space="preserve">Proposal </w:t>
            </w:r>
            <w:proofErr w:type="gramStart"/>
            <w:r>
              <w:rPr>
                <w:color w:val="0037A4"/>
              </w:rPr>
              <w:t>2:Complete</w:t>
            </w:r>
            <w:proofErr w:type="gramEnd"/>
            <w:r>
              <w:rPr>
                <w:color w:val="0037A4"/>
              </w:rPr>
              <w:t xml:space="preserve"> NR-U wide-band capabilities discussion in Rel-16.</w:t>
            </w:r>
          </w:p>
          <w:p w14:paraId="33602EF4" w14:textId="77777777" w:rsidR="00B56D14" w:rsidRDefault="00B56D14">
            <w:pPr>
              <w:pStyle w:val="gmail-m-3768854709786212543msotoc1"/>
            </w:pPr>
            <w:r>
              <w:rPr>
                <w:color w:val="0037A4"/>
              </w:rPr>
              <w:t>Proposal 3: Complete NR-U bandwidth classes discussion in Rel-16.</w:t>
            </w:r>
          </w:p>
          <w:p w14:paraId="0BF61BB0" w14:textId="77777777" w:rsidR="00B56D14" w:rsidRDefault="00B56D14">
            <w:pPr>
              <w:spacing w:before="100" w:beforeAutospacing="1" w:after="100" w:afterAutospacing="1"/>
            </w:pPr>
            <w:r>
              <w:t> </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7B90E8A1" w14:textId="77777777" w:rsidR="00B56D14" w:rsidRDefault="00B56D14">
            <w:pPr>
              <w:spacing w:before="100" w:beforeAutospacing="1" w:after="100" w:afterAutospacing="1"/>
            </w:pPr>
            <w:r>
              <w:t> </w:t>
            </w:r>
            <w:r>
              <w:rPr>
                <w:color w:val="1F497D"/>
              </w:rPr>
              <w:t>RP-201890</w:t>
            </w:r>
          </w:p>
          <w:p w14:paraId="01396373"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1A8E91A" w14:textId="77777777" w:rsidR="00B56D14" w:rsidRDefault="00B56D14">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18035860" w14:textId="77777777" w:rsidR="00B56D14" w:rsidRDefault="00B56D14">
            <w:pPr>
              <w:spacing w:before="100" w:beforeAutospacing="1" w:after="100" w:afterAutospacing="1"/>
            </w:pPr>
            <w:r>
              <w:t> </w:t>
            </w:r>
            <w:r>
              <w:rPr>
                <w:color w:val="1F497D"/>
              </w:rPr>
              <w:t>Agree with proposal 1 but can further discuss for reaching consensus agreement on CRs, neutral in proposals 2 and 3</w:t>
            </w:r>
          </w:p>
        </w:tc>
      </w:tr>
      <w:tr w:rsidR="00B56D14" w14:paraId="6526F40D"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4FCA6B8"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1B94E6F8" w14:textId="77777777" w:rsidR="00B56D14" w:rsidRDefault="00B56D14">
            <w:pPr>
              <w:pStyle w:val="gmail-m-3768854709786212543msotoc1"/>
              <w:rPr>
                <w:color w:val="0037A4"/>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A6D70F7"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3938867" w14:textId="77777777" w:rsidR="00B56D14" w:rsidRDefault="00B56D14">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1DE494A3" w14:textId="77777777" w:rsidR="00B56D14" w:rsidRDefault="00B56D14">
            <w:pPr>
              <w:spacing w:before="100" w:beforeAutospacing="1" w:after="100" w:afterAutospacing="1"/>
            </w:pPr>
            <w:r>
              <w:t xml:space="preserve">Regarding 20 MHz SU, controversial issue is for wideband operation. A single carrier 20 MHz SU has the agreement (R4-1910537) and this should be captured in the CR. Table 5.3.3-2 in RP-20189 might be misinterpreted as 20 MHz is listed as a wideband operation. Since 20 MHz is a minimum channel BW as a single carrier, we suggest </w:t>
            </w:r>
            <w:proofErr w:type="gramStart"/>
            <w:r>
              <w:t>to have</w:t>
            </w:r>
            <w:proofErr w:type="gramEnd"/>
            <w:r>
              <w:t xml:space="preserve"> a separate table to differentiate from the wideband operation. </w:t>
            </w:r>
          </w:p>
        </w:tc>
      </w:tr>
      <w:tr w:rsidR="00B56D14" w14:paraId="19171685"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226D7177" w14:textId="77777777" w:rsidR="00B56D14" w:rsidRDefault="00B56D14">
            <w:pPr>
              <w:spacing w:before="100" w:beforeAutospacing="1" w:after="100" w:afterAutospacing="1"/>
            </w:pPr>
            <w:r>
              <w:t> </w:t>
            </w:r>
            <w:r>
              <w:rPr>
                <w:color w:val="1F497D"/>
              </w:rPr>
              <w:t>RP201889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5BA6946E" w14:textId="77777777" w:rsidR="00B56D14" w:rsidRDefault="00B56D14">
            <w:pPr>
              <w:spacing w:before="100" w:beforeAutospacing="1" w:after="100" w:afterAutospacing="1"/>
            </w:pPr>
            <w:r>
              <w:rPr>
                <w:color w:val="1F497D"/>
              </w:rPr>
              <w:t>Proposal</w:t>
            </w:r>
          </w:p>
          <w:p w14:paraId="209934A0" w14:textId="77777777" w:rsidR="00B56D14" w:rsidRDefault="00B56D14">
            <w:pPr>
              <w:pStyle w:val="gmail-m-3768854709786212543msolistparagraph"/>
            </w:pPr>
            <w:r>
              <w:rPr>
                <w:rFonts w:ascii="Symbol" w:hAnsi="Symbol"/>
                <w:color w:val="1F497D"/>
              </w:rPr>
              <w:t></w:t>
            </w:r>
            <w:r>
              <w:rPr>
                <w:color w:val="1F497D"/>
                <w:sz w:val="14"/>
                <w:szCs w:val="14"/>
              </w:rPr>
              <w:t xml:space="preserve">         </w:t>
            </w:r>
            <w:r>
              <w:rPr>
                <w:color w:val="1F497D"/>
              </w:rPr>
              <w:t xml:space="preserve">As described in the previous slides, </w:t>
            </w:r>
            <w:proofErr w:type="gramStart"/>
            <w:r>
              <w:rPr>
                <w:color w:val="1F497D"/>
              </w:rPr>
              <w:t>all of</w:t>
            </w:r>
            <w:proofErr w:type="gramEnd"/>
            <w:r>
              <w:rPr>
                <w:color w:val="1F497D"/>
              </w:rPr>
              <w:t xml:space="preserve"> the open issues are relatively simple and can be addressed by: </w:t>
            </w:r>
          </w:p>
          <w:p w14:paraId="3084B0D9" w14:textId="77777777" w:rsidR="00B56D14" w:rsidRDefault="00B56D14">
            <w:pPr>
              <w:spacing w:before="100" w:beforeAutospacing="1" w:after="100" w:afterAutospacing="1"/>
              <w:ind w:left="1080"/>
            </w:pPr>
            <w:r>
              <w:rPr>
                <w:color w:val="1F497D"/>
              </w:rPr>
              <w:t xml:space="preserve">• regular maintenance of the approved specs (also considering the approved specs would include some square brackets) or </w:t>
            </w:r>
          </w:p>
          <w:p w14:paraId="6D813CB0" w14:textId="77777777" w:rsidR="00B56D14" w:rsidRDefault="00B56D14">
            <w:pPr>
              <w:spacing w:before="100" w:beforeAutospacing="1" w:after="100" w:afterAutospacing="1"/>
              <w:ind w:left="1080"/>
            </w:pPr>
            <w:r>
              <w:rPr>
                <w:color w:val="1F497D"/>
              </w:rPr>
              <w:t xml:space="preserve">• with minimal modifications of the CRs to be done this week </w:t>
            </w:r>
          </w:p>
          <w:p w14:paraId="12020D33" w14:textId="77777777" w:rsidR="00B56D14" w:rsidRDefault="00B56D14">
            <w:pPr>
              <w:spacing w:before="100" w:beforeAutospacing="1" w:after="100" w:afterAutospacing="1"/>
              <w:ind w:left="360"/>
            </w:pPr>
            <w:r>
              <w:rPr>
                <w:color w:val="1F497D"/>
              </w:rPr>
              <w:lastRenderedPageBreak/>
              <w:t xml:space="preserve">• Due to the high industry interest in the North America region for the spectrum corresponding to n96, </w:t>
            </w:r>
          </w:p>
          <w:p w14:paraId="73C1084F" w14:textId="77777777" w:rsidR="00B56D14" w:rsidRDefault="00B56D14">
            <w:pPr>
              <w:spacing w:before="100" w:beforeAutospacing="1" w:after="100" w:afterAutospacing="1"/>
              <w:ind w:left="1080"/>
            </w:pPr>
            <w:r>
              <w:rPr>
                <w:color w:val="1F497D"/>
              </w:rPr>
              <w:t>• we propose to address the remaining issues during RAN #89e, with the intention to solve them</w:t>
            </w:r>
          </w:p>
          <w:p w14:paraId="4F68B409" w14:textId="77777777" w:rsidR="00B56D14" w:rsidRDefault="00B56D14">
            <w:pPr>
              <w:spacing w:before="100" w:beforeAutospacing="1" w:after="100" w:afterAutospacing="1"/>
              <w:ind w:left="360"/>
            </w:pPr>
            <w:r>
              <w:rPr>
                <w:color w:val="1F497D"/>
              </w:rPr>
              <w:t>• This will allow closure of the project in the Rel-16 timeframe</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7ECFA87D" w14:textId="77777777" w:rsidR="00B56D14" w:rsidRDefault="00B56D14">
            <w:pPr>
              <w:spacing w:before="100" w:beforeAutospacing="1" w:after="100" w:afterAutospacing="1"/>
            </w:pPr>
            <w:r>
              <w:lastRenderedPageBreak/>
              <w:t>  </w:t>
            </w:r>
            <w:r>
              <w:rPr>
                <w:color w:val="1F497D"/>
              </w:rPr>
              <w:t>RP-201890</w:t>
            </w:r>
          </w:p>
          <w:p w14:paraId="7F7FC0D6"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315D4A4" w14:textId="77777777" w:rsidR="00B56D14" w:rsidRDefault="00B56D14">
            <w:pPr>
              <w:spacing w:before="100" w:beforeAutospacing="1" w:after="100" w:afterAutospacing="1"/>
            </w:pPr>
            <w:r>
              <w:t>   </w:t>
            </w:r>
            <w:r>
              <w:rPr>
                <w:color w:val="1F497D"/>
              </w:rPr>
              <w:t xml:space="preserve">Charter </w:t>
            </w:r>
            <w:proofErr w:type="gramStart"/>
            <w:r>
              <w:rPr>
                <w:color w:val="1F497D"/>
              </w:rPr>
              <w:t>Communications,   </w:t>
            </w:r>
            <w:proofErr w:type="gramEnd"/>
            <w:r>
              <w:rPr>
                <w:color w:val="1F497D"/>
              </w:rPr>
              <w:t xml:space="preserve">                               </w:t>
            </w:r>
            <w:r>
              <w:rPr>
                <w:color w:val="9900FF"/>
              </w:rPr>
              <w:t>Verizon, </w:t>
            </w:r>
          </w:p>
          <w:p w14:paraId="578B7E01" w14:textId="0FB2A22B" w:rsidR="00B56D14" w:rsidRDefault="00B56D14" w:rsidP="003E48AF">
            <w:pPr>
              <w:spacing w:before="100" w:beforeAutospacing="1" w:after="100" w:afterAutospacing="1"/>
              <w:rPr>
                <w:rFonts w:ascii="Calibri" w:hAnsi="Calibri" w:cs="Calibri"/>
                <w:color w:val="1F497D"/>
                <w:sz w:val="22"/>
                <w:szCs w:val="22"/>
              </w:rPr>
            </w:pPr>
            <w:r>
              <w:rPr>
                <w:color w:val="FF0000"/>
              </w:rPr>
              <w:t>Skyworks Solutions Inc</w:t>
            </w:r>
            <w:r>
              <w:rPr>
                <w:color w:val="00B0F0"/>
              </w:rPr>
              <w:t>, AT&amp;T</w:t>
            </w:r>
            <w:r>
              <w:t>, Nokia</w:t>
            </w:r>
            <w:r w:rsidR="003E48AF">
              <w:t xml:space="preserve">, </w:t>
            </w:r>
            <w:r w:rsidR="003E48AF" w:rsidRPr="003E48AF">
              <w:rPr>
                <w:color w:val="00B050"/>
              </w:rPr>
              <w:t>LG Electroni</w:t>
            </w:r>
            <w:r w:rsidR="003E48AF">
              <w:rPr>
                <w:color w:val="00B050"/>
              </w:rPr>
              <w:t>c</w:t>
            </w:r>
            <w:r w:rsidR="003E48AF" w:rsidRPr="003E48AF">
              <w:rPr>
                <w:color w:val="00B050"/>
              </w:rPr>
              <w:t>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1D6DD1D2" w14:textId="77777777" w:rsidR="00B56D14" w:rsidRDefault="00B56D14">
            <w:pPr>
              <w:spacing w:before="100" w:beforeAutospacing="1" w:after="100" w:afterAutospacing="1"/>
              <w:rPr>
                <w:sz w:val="24"/>
                <w:szCs w:val="24"/>
              </w:rPr>
            </w:pPr>
            <w:r>
              <w:t> </w:t>
            </w:r>
            <w:r>
              <w:rPr>
                <w:color w:val="1F497D"/>
              </w:rPr>
              <w:t>We agree with this proposal</w:t>
            </w:r>
          </w:p>
        </w:tc>
      </w:tr>
      <w:tr w:rsidR="00B56D14" w14:paraId="0A41CDF1"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5C7ACC2"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783B4A0B" w14:textId="77777777" w:rsidR="00B56D14" w:rsidRDefault="00B56D1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5947159"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ACD25CA" w14:textId="77777777" w:rsidR="00B56D14" w:rsidRDefault="00B56D14">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2B2FBB02" w14:textId="77777777" w:rsidR="00B56D14" w:rsidRDefault="00B56D14">
            <w:pPr>
              <w:spacing w:before="100" w:beforeAutospacing="1" w:after="100" w:afterAutospacing="1"/>
            </w:pPr>
            <w:r>
              <w:t>As the rapporteur (Qualcomm) pointed out, our concern might not be a major issue as 20 MHz SU was already agreed. Please note that the current controversy is for wideband operation and not a single carrier.</w:t>
            </w:r>
          </w:p>
          <w:p w14:paraId="612602AF" w14:textId="77777777" w:rsidR="00B56D14" w:rsidRDefault="00B56D14">
            <w:pPr>
              <w:spacing w:before="100" w:beforeAutospacing="1" w:after="100" w:afterAutospacing="1"/>
            </w:pPr>
            <w:r>
              <w:t xml:space="preserve">As commented above, we suggest </w:t>
            </w:r>
            <w:proofErr w:type="gramStart"/>
            <w:r>
              <w:t>to have</w:t>
            </w:r>
            <w:proofErr w:type="gramEnd"/>
            <w:r>
              <w:t xml:space="preserve"> a separate table for 20 MHz as a single carrier and put the existing agreement, i.e., 25 RB (R4-1910537).</w:t>
            </w:r>
          </w:p>
        </w:tc>
      </w:tr>
      <w:tr w:rsidR="00F45ADF" w14:paraId="0342A0A0"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358058D8" w14:textId="77777777" w:rsidR="00F45ADF" w:rsidRDefault="00F45ADF">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17DD3136" w14:textId="77777777" w:rsidR="00F45ADF" w:rsidRDefault="00F45ADF">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BB596D2" w14:textId="77777777" w:rsidR="00F45ADF" w:rsidRDefault="00F45ADF">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067C497" w14:textId="105AD76A" w:rsidR="00F45ADF" w:rsidRDefault="00F45ADF">
            <w:pPr>
              <w:spacing w:before="100" w:beforeAutospacing="1" w:after="100" w:afterAutospacing="1"/>
            </w:pPr>
            <w:r w:rsidRPr="00F45ADF">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A1DACB5" w14:textId="77777777" w:rsidR="00F45ADF" w:rsidRDefault="00F45ADF" w:rsidP="00F45ADF">
            <w:pPr>
              <w:spacing w:before="100" w:beforeAutospacing="1" w:after="100" w:afterAutospacing="1"/>
              <w:rPr>
                <w:color w:val="0070C0"/>
                <w:lang w:eastAsia="en-GB"/>
              </w:rPr>
            </w:pPr>
            <w:r>
              <w:rPr>
                <w:color w:val="0070C0"/>
              </w:rPr>
              <w:t>We agree with the proposals in RP-201889.</w:t>
            </w:r>
          </w:p>
          <w:p w14:paraId="47EDA793" w14:textId="7F774FAD" w:rsidR="00F45ADF" w:rsidRDefault="00F45ADF" w:rsidP="00F45ADF">
            <w:pPr>
              <w:spacing w:before="100" w:beforeAutospacing="1" w:after="100" w:afterAutospacing="1"/>
            </w:pPr>
            <w:r>
              <w:rPr>
                <w:color w:val="0070C0"/>
              </w:rPr>
              <w:t>For BS related items, the proposed values for n96 LA BS RF requirements in square brackets is the reasonable at this stage. The requirements of n96 MR BS can be considered with different way those of LA BS depending on the ongoing process of FCC in the future as proposed by rapporteur.</w:t>
            </w:r>
          </w:p>
        </w:tc>
      </w:tr>
      <w:tr w:rsidR="00B56D14" w14:paraId="3C2A576F"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19864C47"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028FC56" w14:textId="77777777" w:rsidR="00B56D14" w:rsidRDefault="00B56D1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F654017"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A588BD1" w14:textId="707BE5D8" w:rsidR="00B56D14" w:rsidRDefault="00B56D14">
            <w:pPr>
              <w:spacing w:before="100" w:beforeAutospacing="1" w:after="100" w:afterAutospacing="1"/>
              <w:rPr>
                <w:highlight w:val="yellow"/>
              </w:rPr>
            </w:pPr>
            <w:r>
              <w:rPr>
                <w:highlight w:val="yellow"/>
              </w:rPr>
              <w:t>MediaTek</w:t>
            </w:r>
            <w:r w:rsidR="00F45ADF">
              <w:rPr>
                <w:highlight w:val="yellow"/>
              </w:rPr>
              <w:t>,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31F8CC7C" w14:textId="77777777" w:rsidR="00B56D14" w:rsidRDefault="00B56D14">
            <w:pPr>
              <w:spacing w:before="100" w:beforeAutospacing="1" w:after="100" w:afterAutospacing="1"/>
              <w:rPr>
                <w:highlight w:val="yellow"/>
              </w:rPr>
            </w:pPr>
            <w:r>
              <w:rPr>
                <w:highlight w:val="yellow"/>
              </w:rPr>
              <w:t xml:space="preserve">The outstanding work (BS) is clearly not a maintenance effort. It is critical that the views of all infra vendors be carefully </w:t>
            </w:r>
            <w:proofErr w:type="gramStart"/>
            <w:r>
              <w:rPr>
                <w:highlight w:val="yellow"/>
              </w:rPr>
              <w:t>taken into account</w:t>
            </w:r>
            <w:proofErr w:type="gramEnd"/>
            <w:r>
              <w:rPr>
                <w:highlight w:val="yellow"/>
              </w:rPr>
              <w:t xml:space="preserve"> in this discussion to ensure implementable and deployable specifications. Rushing the specs out for the sake of rushing them is not ok. </w:t>
            </w:r>
          </w:p>
          <w:p w14:paraId="30C978C1" w14:textId="77777777" w:rsidR="00B56D14" w:rsidRDefault="00B56D14">
            <w:pPr>
              <w:spacing w:before="100" w:beforeAutospacing="1" w:after="100" w:afterAutospacing="1"/>
              <w:rPr>
                <w:highlight w:val="yellow"/>
              </w:rPr>
            </w:pPr>
            <w:r>
              <w:rPr>
                <w:highlight w:val="yellow"/>
              </w:rPr>
              <w:t>The statement “with minimal intention to change them” is particularly worrying in view of the above</w:t>
            </w:r>
            <w:r>
              <w:t xml:space="preserve"> </w:t>
            </w:r>
          </w:p>
        </w:tc>
      </w:tr>
      <w:tr w:rsidR="00B56D14" w14:paraId="68784B71"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3F691690" w14:textId="77777777" w:rsidR="00B56D14" w:rsidRDefault="00B56D14">
            <w:pPr>
              <w:spacing w:before="100" w:beforeAutospacing="1" w:after="100" w:afterAutospacing="1"/>
            </w:pPr>
            <w:r>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D9378F7" w14:textId="77777777" w:rsidR="00B56D14" w:rsidRDefault="00B56D14">
            <w:pPr>
              <w:spacing w:before="100" w:beforeAutospacing="1" w:after="100" w:afterAutospacing="1"/>
            </w:pPr>
            <w:r>
              <w:t> </w:t>
            </w:r>
            <w:r>
              <w:rPr>
                <w:b/>
                <w:bCs/>
              </w:rPr>
              <w:t>Band plan</w:t>
            </w:r>
          </w:p>
          <w:p w14:paraId="5D946FB9" w14:textId="77777777" w:rsidR="00B56D14" w:rsidRDefault="00B56D14" w:rsidP="00B56D14">
            <w:pPr>
              <w:numPr>
                <w:ilvl w:val="0"/>
                <w:numId w:val="34"/>
              </w:numPr>
              <w:overflowPunct/>
              <w:autoSpaceDE/>
              <w:autoSpaceDN/>
              <w:adjustRightInd/>
              <w:spacing w:before="100" w:beforeAutospacing="1" w:after="100" w:afterAutospacing="1"/>
              <w:textAlignment w:val="auto"/>
              <w:rPr>
                <w:rFonts w:eastAsia="Times New Roman"/>
              </w:rPr>
            </w:pPr>
            <w:r>
              <w:rPr>
                <w:rFonts w:eastAsia="Times New Roman"/>
              </w:rPr>
              <w:t xml:space="preserve">US focus vs. US+EU focus: EU Regulations incomplete </w:t>
            </w:r>
          </w:p>
          <w:p w14:paraId="228EFDCD" w14:textId="77777777" w:rsidR="00B56D14" w:rsidRDefault="00B56D14" w:rsidP="00B56D14">
            <w:pPr>
              <w:numPr>
                <w:ilvl w:val="1"/>
                <w:numId w:val="34"/>
              </w:numPr>
              <w:overflowPunct/>
              <w:autoSpaceDE/>
              <w:autoSpaceDN/>
              <w:adjustRightInd/>
              <w:spacing w:before="100" w:beforeAutospacing="1" w:after="100" w:afterAutospacing="1"/>
              <w:textAlignment w:val="auto"/>
              <w:rPr>
                <w:rFonts w:eastAsia="Times New Roman"/>
              </w:rPr>
            </w:pPr>
            <w:r>
              <w:rPr>
                <w:rFonts w:eastAsia="Times New Roman"/>
                <w:b/>
                <w:bCs/>
                <w:i/>
                <w:iCs/>
              </w:rPr>
              <w:lastRenderedPageBreak/>
              <w:t>Plenary decision needed</w:t>
            </w:r>
          </w:p>
          <w:p w14:paraId="62AB6308" w14:textId="77777777" w:rsidR="00B56D14" w:rsidRDefault="00B56D14">
            <w:pPr>
              <w:spacing w:before="100" w:beforeAutospacing="1" w:after="100" w:afterAutospacing="1"/>
              <w:ind w:left="360"/>
              <w:rPr>
                <w:rFonts w:eastAsiaTheme="minorHAnsi"/>
              </w:rPr>
            </w:pPr>
          </w:p>
          <w:p w14:paraId="640327A2" w14:textId="77777777" w:rsidR="00B56D14" w:rsidRDefault="00B56D14">
            <w:pPr>
              <w:spacing w:before="100" w:beforeAutospacing="1" w:after="100" w:afterAutospacing="1"/>
              <w:ind w:left="360"/>
            </w:pPr>
            <w:r>
              <w:t>Proposal 5: Decision required whether to focus only on US band in Rel-16</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68146A1C" w14:textId="77777777" w:rsidR="00B56D14" w:rsidRDefault="00B56D14">
            <w:pPr>
              <w:spacing w:before="100" w:beforeAutospacing="1" w:after="100" w:afterAutospacing="1"/>
            </w:pPr>
            <w:r>
              <w:lastRenderedPageBreak/>
              <w:t>    </w:t>
            </w:r>
            <w:r>
              <w:rPr>
                <w:color w:val="1F497D"/>
              </w:rPr>
              <w:t>RP-201890</w:t>
            </w:r>
          </w:p>
          <w:p w14:paraId="7237A277"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B609774" w14:textId="77777777" w:rsidR="00B56D14" w:rsidRDefault="00B56D14">
            <w:pPr>
              <w:spacing w:before="100" w:beforeAutospacing="1" w:after="100" w:afterAutospacing="1"/>
            </w:pPr>
            <w:r>
              <w:t> 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239F3075" w14:textId="77777777" w:rsidR="00B56D14" w:rsidRDefault="00B56D14">
            <w:pPr>
              <w:spacing w:before="100" w:beforeAutospacing="1" w:after="100" w:afterAutospacing="1"/>
            </w:pPr>
            <w:r>
              <w:t>We believe that the European regulations for 5925 – 6425 MHz will be completed and agreed by the end of October, in which case it would be possible for these to be added at the next RAN4 meeting.</w:t>
            </w:r>
          </w:p>
          <w:p w14:paraId="2D12C0E3" w14:textId="77777777" w:rsidR="00B56D14" w:rsidRDefault="00B56D14">
            <w:pPr>
              <w:spacing w:before="100" w:beforeAutospacing="1" w:after="100" w:afterAutospacing="1"/>
            </w:pPr>
            <w:r>
              <w:t xml:space="preserve">So, in response to “Proposal 5” we believe that it may be possible to also </w:t>
            </w:r>
            <w:r>
              <w:lastRenderedPageBreak/>
              <w:t xml:space="preserve">include the European regulations in Release 16.  </w:t>
            </w:r>
          </w:p>
          <w:p w14:paraId="437E89C6" w14:textId="77777777" w:rsidR="00B56D14" w:rsidRDefault="00B56D14">
            <w:pPr>
              <w:spacing w:before="100" w:beforeAutospacing="1" w:after="100" w:afterAutospacing="1"/>
            </w:pPr>
            <w:r>
              <w:t>(We have no objection to the existing US regulations and are not proposing to amend them.)</w:t>
            </w:r>
          </w:p>
        </w:tc>
      </w:tr>
      <w:tr w:rsidR="00B56D14" w14:paraId="0730FF26"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69F31812" w14:textId="77777777" w:rsidR="00B56D14" w:rsidRDefault="00B56D14">
            <w:pPr>
              <w:spacing w:before="100" w:beforeAutospacing="1" w:after="100" w:afterAutospacing="1"/>
            </w:pPr>
            <w:r>
              <w:lastRenderedPageBreak/>
              <w:t>RP-201834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2DEF6B91" w14:textId="77777777" w:rsidR="00B56D14" w:rsidRDefault="00B56D14">
            <w:pPr>
              <w:spacing w:before="100" w:beforeAutospacing="1" w:after="100" w:afterAutospacing="1"/>
            </w:pPr>
            <w:r>
              <w:t>This work item will specify NR enhancements for a single global solution framework for access to unlicensed spectrum which enables operation of NR in the 5GHz and the 6GHz</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54FE6B46"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F662EDA" w14:textId="77777777" w:rsidR="00B56D14" w:rsidRDefault="00B56D14">
            <w:pPr>
              <w:spacing w:before="100" w:beforeAutospacing="1" w:after="100" w:afterAutospacing="1"/>
            </w:pPr>
            <w:r>
              <w:t>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E20338A" w14:textId="77777777" w:rsidR="00B56D14" w:rsidRDefault="00B56D14">
            <w:pPr>
              <w:spacing w:before="100" w:beforeAutospacing="1" w:after="100" w:afterAutospacing="1"/>
            </w:pPr>
            <w:r>
              <w:t xml:space="preserve">The WID states that the work item “will specify NR enhancements for a single </w:t>
            </w:r>
            <w:r>
              <w:rPr>
                <w:b/>
                <w:bCs/>
                <w:i/>
                <w:iCs/>
              </w:rPr>
              <w:t>global</w:t>
            </w:r>
            <w:r>
              <w:t xml:space="preserve"> framework”, although </w:t>
            </w:r>
            <w:proofErr w:type="gramStart"/>
            <w:r>
              <w:t>with regard to</w:t>
            </w:r>
            <w:proofErr w:type="gramEnd"/>
            <w:r>
              <w:t xml:space="preserve"> the 6 GHz band at present it only specifies enhancements for a single country (the USA).  </w:t>
            </w:r>
          </w:p>
          <w:p w14:paraId="446626E0" w14:textId="77777777" w:rsidR="00B56D14" w:rsidRDefault="00B56D14">
            <w:pPr>
              <w:spacing w:before="100" w:beforeAutospacing="1" w:after="100" w:afterAutospacing="1"/>
            </w:pPr>
            <w:r>
              <w:t>We understand that in practice it may not be possible to achieve a single global framework, but we believe that adding the regulations for Europe (which should be completed by the end of October) would take this much closer to achieving the WI objective.</w:t>
            </w:r>
          </w:p>
          <w:p w14:paraId="1DEE2EE0" w14:textId="77777777" w:rsidR="00B56D14" w:rsidRDefault="00B56D14">
            <w:pPr>
              <w:spacing w:before="100" w:beforeAutospacing="1" w:after="100" w:afterAutospacing="1"/>
            </w:pPr>
            <w:r>
              <w:t>(We have no objection to the existing US regulations and are not proposing to amend them.)</w:t>
            </w:r>
          </w:p>
          <w:p w14:paraId="55891680" w14:textId="77777777" w:rsidR="00B56D14" w:rsidRDefault="00B56D14">
            <w:pPr>
              <w:spacing w:before="100" w:beforeAutospacing="1" w:after="100" w:afterAutospacing="1"/>
            </w:pPr>
          </w:p>
        </w:tc>
      </w:tr>
      <w:tr w:rsidR="00B56D14" w14:paraId="2F7A981E"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DB915B0"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40820CAE"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582D3FE8"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AF9992C" w14:textId="77777777" w:rsidR="00B56D14" w:rsidRDefault="00B56D14">
            <w:pPr>
              <w:spacing w:before="100" w:beforeAutospacing="1" w:after="100" w:afterAutospacing="1"/>
            </w:pPr>
            <w:r>
              <w:rPr>
                <w:color w:val="FF0000"/>
              </w:rPr>
              <w:t>Skyworks Solutions Inc.</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34760A6C" w14:textId="77777777" w:rsidR="00B56D14" w:rsidRDefault="00B56D14">
            <w:pPr>
              <w:spacing w:before="100" w:beforeAutospacing="1" w:after="100" w:afterAutospacing="1"/>
            </w:pPr>
            <w:r>
              <w:rPr>
                <w:color w:val="FF0000"/>
              </w:rPr>
              <w:t xml:space="preserve">Regarding the band plan, as usual for many features, a feature can use an example band to develop the framework. With current CRs it is the case for n46 and n96 where regulation is available. We support covering the European band in the same way for R16 as soon as regulation is </w:t>
            </w:r>
            <w:proofErr w:type="gramStart"/>
            <w:r>
              <w:rPr>
                <w:color w:val="FF0000"/>
              </w:rPr>
              <w:t>available</w:t>
            </w:r>
            <w:proofErr w:type="gramEnd"/>
            <w:r>
              <w:rPr>
                <w:color w:val="FF0000"/>
              </w:rPr>
              <w:t xml:space="preserve"> and this can be introduced with NS or a new band based on the regulation requirement. this should not prevent to accept the current bands that are complete from a regulation prospective.</w:t>
            </w:r>
          </w:p>
        </w:tc>
      </w:tr>
      <w:tr w:rsidR="00B56D14" w14:paraId="5B2A4606"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0D2A8A4C"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4083F74"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B7727AC"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539C5DA" w14:textId="77777777" w:rsidR="00B56D14" w:rsidRDefault="00B56D14">
            <w:pPr>
              <w:spacing w:before="100" w:beforeAutospacing="1" w:after="100" w:afterAutospacing="1"/>
            </w:pPr>
            <w:r>
              <w:t>Nokia</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74682A43" w14:textId="77777777" w:rsidR="00B56D14" w:rsidRDefault="00B56D14">
            <w:pPr>
              <w:spacing w:before="100" w:beforeAutospacing="1" w:after="100" w:afterAutospacing="1"/>
            </w:pPr>
            <w:r>
              <w:t>Whenever regulation is available for Europe, we support to include that work to be covered either by new band or NS/additional regional requirements. Agree with Skyworks that work should not prevent agreement on band that is completed for other region where regulations are finalized.</w:t>
            </w:r>
          </w:p>
        </w:tc>
      </w:tr>
      <w:tr w:rsidR="003E48AF" w:rsidRPr="003E48AF" w14:paraId="5316071F" w14:textId="77777777" w:rsidTr="00697881">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14:paraId="0C09066D" w14:textId="77777777" w:rsidR="003E48AF" w:rsidRPr="003E48AF" w:rsidRDefault="003E48AF">
            <w:pPr>
              <w:rPr>
                <w:color w:val="00B050"/>
              </w:rPr>
            </w:pP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51483FFD" w14:textId="77777777" w:rsidR="003E48AF" w:rsidRPr="003E48AF" w:rsidRDefault="003E48AF">
            <w:pPr>
              <w:rPr>
                <w:b/>
                <w:bCs/>
                <w:color w:val="00B050"/>
              </w:rPr>
            </w:pP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14:paraId="5BCBB62F" w14:textId="77777777" w:rsidR="003E48AF" w:rsidRPr="003E48AF" w:rsidRDefault="003E48AF">
            <w:pPr>
              <w:rPr>
                <w:color w:val="00B050"/>
              </w:rPr>
            </w:pP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31190AC8" w14:textId="0F1BFF77" w:rsidR="003E48AF" w:rsidRPr="003E48AF" w:rsidRDefault="003E48AF">
            <w:pPr>
              <w:rPr>
                <w:color w:val="00B050"/>
              </w:rPr>
            </w:pPr>
            <w:r w:rsidRPr="003E48AF">
              <w:rPr>
                <w:color w:val="00B050"/>
              </w:rPr>
              <w:t>LG Electronics</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46A4F0D0" w14:textId="77777777" w:rsidR="003E48AF" w:rsidRDefault="003E48AF">
            <w:pPr>
              <w:rPr>
                <w:color w:val="00B050"/>
              </w:rPr>
            </w:pPr>
            <w:r>
              <w:rPr>
                <w:color w:val="00B050"/>
              </w:rPr>
              <w:t>Fully aligned with Skyworks.</w:t>
            </w:r>
          </w:p>
          <w:p w14:paraId="28BF6F1A" w14:textId="51518D87" w:rsidR="003E48AF" w:rsidRPr="003E48AF" w:rsidRDefault="003E48AF">
            <w:pPr>
              <w:rPr>
                <w:color w:val="00B050"/>
              </w:rPr>
            </w:pPr>
            <w:r>
              <w:rPr>
                <w:color w:val="00B050"/>
              </w:rPr>
              <w:t>In addition to Europe 6GHz band plan is under finalization also in Korea.</w:t>
            </w:r>
          </w:p>
        </w:tc>
      </w:tr>
      <w:tr w:rsidR="00B56D14" w14:paraId="57734F46" w14:textId="77777777" w:rsidTr="00697881">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hideMark/>
          </w:tcPr>
          <w:p w14:paraId="7FCD2D6A" w14:textId="40B74151" w:rsidR="00B56D14" w:rsidRDefault="00B56D14">
            <w:r>
              <w:lastRenderedPageBreak/>
              <w:t> Huawei</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7D544885" w14:textId="77777777" w:rsidR="00B56D14" w:rsidRDefault="00B56D14">
            <w:pPr>
              <w:rPr>
                <w:b/>
                <w:bCs/>
              </w:rPr>
            </w:pPr>
            <w:r>
              <w:rPr>
                <w:b/>
                <w:bCs/>
              </w:rPr>
              <w:t xml:space="preserve">5GHz band </w:t>
            </w:r>
          </w:p>
          <w:p w14:paraId="256F10D3" w14:textId="77777777" w:rsidR="00B56D14" w:rsidRDefault="00B56D14">
            <w:r>
              <w:t>UE co-existence</w:t>
            </w:r>
          </w:p>
          <w:p w14:paraId="30E547E5" w14:textId="77777777" w:rsidR="00B56D14" w:rsidRDefault="00B56D14">
            <w:r>
              <w:t xml:space="preserve">UE co-existence table for standalone operation and CA operation should be added. If we check 36.101, for LAA UL used for </w:t>
            </w:r>
            <w:proofErr w:type="spellStart"/>
            <w:r>
              <w:t>Scell</w:t>
            </w:r>
            <w:proofErr w:type="spellEnd"/>
            <w:r>
              <w:t>, it needs to protect other bands. Hence when NR-U support stand-alone operation, it needs to protect other bands as well.</w:t>
            </w:r>
          </w:p>
          <w:p w14:paraId="6703DC7A" w14:textId="77777777" w:rsidR="00B56D14" w:rsidRDefault="00B56D14"/>
          <w:p w14:paraId="1A2E2EAE" w14:textId="77777777" w:rsidR="00B56D14" w:rsidRDefault="00B56D14">
            <w:r>
              <w:t>Reference measurement channels</w:t>
            </w:r>
          </w:p>
          <w:p w14:paraId="78C19470" w14:textId="77777777" w:rsidR="00B56D14" w:rsidRDefault="00B56D14">
            <w:r>
              <w:t>Reference measurement channels for NR-U are not defined</w:t>
            </w:r>
          </w:p>
          <w:p w14:paraId="3568749D" w14:textId="77777777" w:rsidR="00B56D14" w:rsidRDefault="00B56D14"/>
          <w:p w14:paraId="034E827B" w14:textId="77777777" w:rsidR="00B56D14" w:rsidRDefault="00B56D14">
            <w:r>
              <w:t>The CR for 38.101-3 is missing for core part WI</w:t>
            </w:r>
          </w:p>
          <w:p w14:paraId="75F05B2F" w14:textId="77777777" w:rsidR="00B56D14" w:rsidRDefault="00B56D14"/>
          <w:p w14:paraId="20E70441" w14:textId="77777777" w:rsidR="00B56D14" w:rsidRDefault="00B56D14">
            <w:pPr>
              <w:rPr>
                <w:b/>
                <w:bCs/>
              </w:rPr>
            </w:pPr>
            <w:r>
              <w:rPr>
                <w:b/>
                <w:bCs/>
              </w:rPr>
              <w:t>6GHz band</w:t>
            </w:r>
          </w:p>
          <w:p w14:paraId="599AE47D" w14:textId="77777777" w:rsidR="00B56D14" w:rsidRDefault="00B56D14">
            <w:r>
              <w:t xml:space="preserve">Channel raster/sync raster </w:t>
            </w:r>
          </w:p>
          <w:p w14:paraId="263C7610" w14:textId="77777777" w:rsidR="00B56D14" w:rsidRDefault="00B56D14">
            <w:r>
              <w:t xml:space="preserve">On channel/sync raster, due to the uncertainty of IEEE draft standard, 3GPP needs some study on the optimized channelization or to have some coordination with IEEE to minimize the risk on the misalignment between NR-U and WIFI. </w:t>
            </w:r>
          </w:p>
          <w:p w14:paraId="788A17CE" w14:textId="77777777" w:rsidR="00B56D14" w:rsidRDefault="00B56D14"/>
          <w:p w14:paraId="64C02B6D" w14:textId="77777777" w:rsidR="00B56D14" w:rsidRDefault="00B56D14">
            <w:r>
              <w:t xml:space="preserve">SU for 60k SCS </w:t>
            </w:r>
          </w:p>
          <w:p w14:paraId="3B4EDC86" w14:textId="77777777" w:rsidR="00B56D14" w:rsidRDefault="00B56D14">
            <w:r>
              <w:t xml:space="preserve">On SU for 60 </w:t>
            </w:r>
            <w:proofErr w:type="spellStart"/>
            <w:r>
              <w:t>KHz</w:t>
            </w:r>
            <w:proofErr w:type="spellEnd"/>
            <w:r>
              <w:t>, TBD is not acceptable since it does not include the previous agreements (R4-1910537).</w:t>
            </w:r>
          </w:p>
          <w:p w14:paraId="5B6ED80B" w14:textId="77777777" w:rsidR="00B56D14" w:rsidRDefault="00B56D14"/>
          <w:p w14:paraId="46631642" w14:textId="77777777" w:rsidR="00B56D14" w:rsidRDefault="00B56D14">
            <w:r>
              <w:t xml:space="preserve">REFSENS </w:t>
            </w:r>
          </w:p>
          <w:p w14:paraId="6259A9E8" w14:textId="77777777" w:rsidR="00B56D14" w:rsidRDefault="00B56D14">
            <w:r>
              <w:t>On reference sensitivity, we support TBD since the difference of proposals (2.6 dB from original QC and MKT proposal) is too large.</w:t>
            </w:r>
          </w:p>
          <w:p w14:paraId="24D81182" w14:textId="77777777" w:rsidR="00B56D14" w:rsidRDefault="00B56D14"/>
          <w:p w14:paraId="1024751B" w14:textId="77777777" w:rsidR="00B56D14" w:rsidRDefault="00B56D14">
            <w:r>
              <w:lastRenderedPageBreak/>
              <w:t xml:space="preserve">A-MPR </w:t>
            </w:r>
          </w:p>
          <w:p w14:paraId="61AD4E38" w14:textId="77777777" w:rsidR="00B56D14" w:rsidRDefault="00B56D14">
            <w:r>
              <w:t xml:space="preserve">On A-MPR, A-MPR for NS_54 </w:t>
            </w:r>
            <w:proofErr w:type="gramStart"/>
            <w:r>
              <w:t>are</w:t>
            </w:r>
            <w:proofErr w:type="gramEnd"/>
            <w:r>
              <w:t xml:space="preserve"> based on previous channelization. there is are 10 MHz shift for guard band. New simulation or measurements are needed</w:t>
            </w:r>
          </w:p>
          <w:p w14:paraId="509EAA23" w14:textId="77777777" w:rsidR="00B56D14" w:rsidRDefault="00B56D14"/>
          <w:p w14:paraId="71F1DADA" w14:textId="77777777" w:rsidR="00B56D14" w:rsidRDefault="00B56D14">
            <w:r>
              <w:t>UE co-existence</w:t>
            </w:r>
          </w:p>
          <w:p w14:paraId="6665CABD" w14:textId="77777777" w:rsidR="00B56D14" w:rsidRDefault="00B56D14">
            <w:r>
              <w:t xml:space="preserve">UE co-existence table for standalone operation and CA operation should be added. If we check 36.101, for LAA UL used for </w:t>
            </w:r>
            <w:proofErr w:type="spellStart"/>
            <w:r>
              <w:t>Scell</w:t>
            </w:r>
            <w:proofErr w:type="spellEnd"/>
            <w:r>
              <w:t>, it needs to protect other bands. Hence when NR-U support stand-alone operation, it needs to protect other bands as well.</w:t>
            </w:r>
          </w:p>
          <w:p w14:paraId="6A1FA414" w14:textId="77777777" w:rsidR="00B56D14" w:rsidRDefault="00B56D14"/>
          <w:p w14:paraId="5AE670ED" w14:textId="77777777" w:rsidR="00B56D14" w:rsidRDefault="00B56D14">
            <w:r>
              <w:t>Reference measurement channels</w:t>
            </w:r>
          </w:p>
          <w:p w14:paraId="55870FE2" w14:textId="77777777" w:rsidR="00B56D14" w:rsidRDefault="00B56D14">
            <w:r>
              <w:t>Reference measurement channels for NR-U are not defined</w:t>
            </w:r>
          </w:p>
          <w:p w14:paraId="39793E7F" w14:textId="77777777" w:rsidR="00B56D14" w:rsidRDefault="00B56D14"/>
          <w:p w14:paraId="7B5F6F77" w14:textId="77777777" w:rsidR="00B56D14" w:rsidRDefault="00B56D14">
            <w:r>
              <w:t xml:space="preserve">BS </w:t>
            </w:r>
            <w:proofErr w:type="spellStart"/>
            <w:r>
              <w:t>ΔfOBUE</w:t>
            </w:r>
            <w:proofErr w:type="spellEnd"/>
            <w:r>
              <w:t xml:space="preserve"> and </w:t>
            </w:r>
            <w:proofErr w:type="spellStart"/>
            <w:r>
              <w:t>ΔfOOBB</w:t>
            </w:r>
            <w:proofErr w:type="spellEnd"/>
            <w:r>
              <w:t xml:space="preserve"> </w:t>
            </w:r>
          </w:p>
          <w:p w14:paraId="17442690" w14:textId="77777777" w:rsidR="00B56D14" w:rsidRDefault="00B56D14">
            <w:r>
              <w:t xml:space="preserve">On </w:t>
            </w:r>
            <w:proofErr w:type="spellStart"/>
            <w:r>
              <w:t>ΔfOBUE</w:t>
            </w:r>
            <w:proofErr w:type="spellEnd"/>
            <w:r>
              <w:t xml:space="preserve"> and </w:t>
            </w:r>
            <w:proofErr w:type="spellStart"/>
            <w:r>
              <w:t>ΔfOOBB</w:t>
            </w:r>
            <w:proofErr w:type="spellEnd"/>
            <w:r>
              <w:t xml:space="preserve">, TBD </w:t>
            </w:r>
            <w:proofErr w:type="spellStart"/>
            <w:r>
              <w:t>can not</w:t>
            </w:r>
            <w:proofErr w:type="spellEnd"/>
            <w:r>
              <w:t xml:space="preserve"> provide the guidance to implementation design.</w:t>
            </w:r>
          </w:p>
          <w:p w14:paraId="2C881F61" w14:textId="77777777" w:rsidR="00B56D14" w:rsidRDefault="00B56D14">
            <w:r>
              <w:t>BS co-existence</w:t>
            </w:r>
          </w:p>
          <w:p w14:paraId="7D28A77F" w14:textId="77777777" w:rsidR="00B56D14" w:rsidRDefault="00B56D14">
            <w:r>
              <w:t xml:space="preserve">On co-existence between 5GHz and 6 GHz, the requirements need to be defined, only a </w:t>
            </w:r>
            <w:proofErr w:type="gramStart"/>
            <w:r>
              <w:t>note(</w:t>
            </w:r>
            <w:proofErr w:type="gramEnd"/>
            <w:r>
              <w:t xml:space="preserve"> -52 dBm is not applicable) is not enough.</w:t>
            </w:r>
          </w:p>
        </w:tc>
        <w:tc>
          <w:tcPr>
            <w:tcW w:w="992" w:type="dxa"/>
            <w:tcBorders>
              <w:top w:val="nil"/>
              <w:left w:val="nil"/>
              <w:bottom w:val="single" w:sz="18" w:space="0" w:color="auto"/>
              <w:right w:val="single" w:sz="18" w:space="0" w:color="auto"/>
            </w:tcBorders>
            <w:tcMar>
              <w:top w:w="0" w:type="dxa"/>
              <w:left w:w="108" w:type="dxa"/>
              <w:bottom w:w="0" w:type="dxa"/>
              <w:right w:w="108" w:type="dxa"/>
            </w:tcMar>
            <w:hideMark/>
          </w:tcPr>
          <w:p w14:paraId="1BAEBC7C" w14:textId="77777777" w:rsidR="00B56D14" w:rsidRDefault="00B56D14">
            <w:r>
              <w:lastRenderedPageBreak/>
              <w:t xml:space="preserve">RP- 201890, </w:t>
            </w:r>
          </w:p>
          <w:p w14:paraId="19819294" w14:textId="77777777" w:rsidR="00B56D14" w:rsidRDefault="00B56D14">
            <w:r>
              <w:t>RP-201913,</w:t>
            </w:r>
          </w:p>
          <w:p w14:paraId="1AE0EDB7" w14:textId="77777777" w:rsidR="00B56D14" w:rsidRDefault="00B56D14">
            <w:r>
              <w:t>RP-201914,</w:t>
            </w:r>
          </w:p>
          <w:p w14:paraId="420C56ED" w14:textId="77777777" w:rsidR="00B56D14" w:rsidRDefault="00B56D14">
            <w:r>
              <w:t>RP-201915,</w:t>
            </w:r>
          </w:p>
          <w:p w14:paraId="6E6FACF1" w14:textId="77777777" w:rsidR="00B56D14" w:rsidRDefault="00B56D14">
            <w:r>
              <w:t>RP-201916,</w:t>
            </w:r>
          </w:p>
          <w:p w14:paraId="4D4A9A80" w14:textId="77777777" w:rsidR="00B56D14" w:rsidRDefault="00B56D14">
            <w:r>
              <w:t xml:space="preserve">RP-201917, </w:t>
            </w:r>
          </w:p>
          <w:p w14:paraId="42161191" w14:textId="77777777" w:rsidR="00B56D14" w:rsidRDefault="00B56D14">
            <w:r>
              <w:t>RP-201918</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63ACC52F" w14:textId="77777777" w:rsidR="00B56D14" w:rsidRDefault="00B56D14">
            <w:r>
              <w:t> Huawei</w:t>
            </w:r>
          </w:p>
          <w:p w14:paraId="76159049" w14:textId="77777777" w:rsidR="00B56D14" w:rsidRDefault="00B56D14">
            <w:pPr>
              <w:rPr>
                <w:rFonts w:ascii="Calibri" w:hAnsi="Calibri" w:cs="Calibri"/>
                <w:color w:val="1F497D"/>
                <w:sz w:val="22"/>
                <w:szCs w:val="22"/>
              </w:rPr>
            </w:pPr>
          </w:p>
          <w:p w14:paraId="344D3628" w14:textId="77777777" w:rsidR="00B56D14" w:rsidRDefault="00B56D14">
            <w:pPr>
              <w:rPr>
                <w:rFonts w:ascii="Calibri" w:hAnsi="Calibri" w:cs="Calibri"/>
                <w:color w:val="1F497D"/>
                <w:sz w:val="22"/>
                <w:szCs w:val="22"/>
              </w:rPr>
            </w:pPr>
          </w:p>
          <w:p w14:paraId="4873E3CF" w14:textId="77777777" w:rsidR="00F45ADF" w:rsidRDefault="00F45ADF">
            <w:pPr>
              <w:rPr>
                <w:rFonts w:ascii="Calibri" w:hAnsi="Calibri" w:cs="Calibri"/>
                <w:color w:val="FF0000"/>
                <w:sz w:val="22"/>
                <w:szCs w:val="22"/>
              </w:rPr>
            </w:pPr>
          </w:p>
          <w:p w14:paraId="4D029FEA" w14:textId="77777777" w:rsidR="00F45ADF" w:rsidRDefault="00F45ADF">
            <w:pPr>
              <w:rPr>
                <w:rFonts w:ascii="Calibri" w:hAnsi="Calibri" w:cs="Calibri"/>
                <w:color w:val="FF0000"/>
                <w:sz w:val="22"/>
                <w:szCs w:val="22"/>
              </w:rPr>
            </w:pPr>
          </w:p>
          <w:p w14:paraId="20F101ED" w14:textId="77777777" w:rsidR="00F45ADF" w:rsidRDefault="00F45ADF">
            <w:pPr>
              <w:rPr>
                <w:rFonts w:ascii="Calibri" w:hAnsi="Calibri" w:cs="Calibri"/>
                <w:color w:val="FF0000"/>
                <w:sz w:val="22"/>
                <w:szCs w:val="22"/>
              </w:rPr>
            </w:pPr>
          </w:p>
          <w:p w14:paraId="11237D44" w14:textId="78BDB5B6" w:rsidR="00B56D14" w:rsidRDefault="00B56D14">
            <w:pPr>
              <w:rPr>
                <w:rFonts w:ascii="Calibri" w:hAnsi="Calibri" w:cs="Calibri"/>
                <w:color w:val="1F497D"/>
                <w:sz w:val="22"/>
                <w:szCs w:val="22"/>
              </w:rPr>
            </w:pPr>
            <w:r>
              <w:rPr>
                <w:rFonts w:ascii="Calibri" w:hAnsi="Calibri" w:cs="Calibri"/>
                <w:color w:val="FF0000"/>
                <w:sz w:val="22"/>
                <w:szCs w:val="22"/>
              </w:rPr>
              <w:t>Skyworks</w:t>
            </w:r>
          </w:p>
          <w:p w14:paraId="1989604A" w14:textId="77777777" w:rsidR="00B56D14" w:rsidRDefault="00B56D14">
            <w:pPr>
              <w:rPr>
                <w:rFonts w:ascii="Calibri" w:hAnsi="Calibri" w:cs="Calibri"/>
                <w:color w:val="4F2270"/>
                <w:sz w:val="22"/>
                <w:szCs w:val="22"/>
              </w:rPr>
            </w:pPr>
          </w:p>
          <w:p w14:paraId="31DDEE00" w14:textId="77777777" w:rsidR="00F45ADF" w:rsidRDefault="00F45ADF">
            <w:pPr>
              <w:rPr>
                <w:rFonts w:ascii="Calibri" w:hAnsi="Calibri" w:cs="Calibri"/>
                <w:color w:val="4F2270"/>
                <w:sz w:val="22"/>
                <w:szCs w:val="22"/>
                <w:highlight w:val="yellow"/>
              </w:rPr>
            </w:pPr>
          </w:p>
          <w:p w14:paraId="685D0447" w14:textId="77777777" w:rsidR="00F45ADF" w:rsidRDefault="00F45ADF">
            <w:pPr>
              <w:rPr>
                <w:rFonts w:ascii="Calibri" w:hAnsi="Calibri" w:cs="Calibri"/>
                <w:color w:val="4F2270"/>
                <w:sz w:val="22"/>
                <w:szCs w:val="22"/>
                <w:highlight w:val="yellow"/>
              </w:rPr>
            </w:pPr>
          </w:p>
          <w:p w14:paraId="0979970B" w14:textId="77777777" w:rsidR="00F45ADF" w:rsidRDefault="00F45ADF">
            <w:pPr>
              <w:rPr>
                <w:rFonts w:ascii="Calibri" w:hAnsi="Calibri" w:cs="Calibri"/>
                <w:color w:val="4F2270"/>
                <w:sz w:val="22"/>
                <w:szCs w:val="22"/>
                <w:highlight w:val="yellow"/>
              </w:rPr>
            </w:pPr>
          </w:p>
          <w:p w14:paraId="6E3E9A79" w14:textId="77777777" w:rsidR="00F45ADF" w:rsidRDefault="00F45ADF">
            <w:pPr>
              <w:rPr>
                <w:rFonts w:ascii="Calibri" w:hAnsi="Calibri" w:cs="Calibri"/>
                <w:color w:val="4F2270"/>
                <w:sz w:val="22"/>
                <w:szCs w:val="22"/>
                <w:highlight w:val="yellow"/>
              </w:rPr>
            </w:pPr>
          </w:p>
          <w:p w14:paraId="3D8CE594" w14:textId="77777777" w:rsidR="00F45ADF" w:rsidRDefault="00F45ADF">
            <w:pPr>
              <w:rPr>
                <w:rFonts w:ascii="Calibri" w:hAnsi="Calibri" w:cs="Calibri"/>
                <w:color w:val="4F2270"/>
                <w:sz w:val="22"/>
                <w:szCs w:val="22"/>
                <w:highlight w:val="yellow"/>
              </w:rPr>
            </w:pPr>
          </w:p>
          <w:p w14:paraId="5CA6EED8" w14:textId="77777777" w:rsidR="00F45ADF" w:rsidRDefault="00F45ADF">
            <w:pPr>
              <w:rPr>
                <w:rFonts w:ascii="Calibri" w:hAnsi="Calibri" w:cs="Calibri"/>
                <w:color w:val="4F2270"/>
                <w:sz w:val="22"/>
                <w:szCs w:val="22"/>
                <w:highlight w:val="yellow"/>
              </w:rPr>
            </w:pPr>
          </w:p>
          <w:p w14:paraId="3FAE1D98" w14:textId="77777777" w:rsidR="00F45ADF" w:rsidRDefault="00F45ADF">
            <w:pPr>
              <w:rPr>
                <w:rFonts w:ascii="Calibri" w:hAnsi="Calibri" w:cs="Calibri"/>
                <w:color w:val="4F2270"/>
                <w:sz w:val="22"/>
                <w:szCs w:val="22"/>
                <w:highlight w:val="yellow"/>
              </w:rPr>
            </w:pPr>
          </w:p>
          <w:p w14:paraId="70FE3C5B" w14:textId="77777777" w:rsidR="00F45ADF" w:rsidRDefault="00F45ADF">
            <w:pPr>
              <w:rPr>
                <w:rFonts w:ascii="Calibri" w:hAnsi="Calibri" w:cs="Calibri"/>
                <w:color w:val="4F2270"/>
                <w:sz w:val="22"/>
                <w:szCs w:val="22"/>
                <w:highlight w:val="yellow"/>
              </w:rPr>
            </w:pPr>
          </w:p>
          <w:p w14:paraId="463FAE68" w14:textId="15B23740" w:rsidR="00B56D14" w:rsidRPr="00F45ADF" w:rsidRDefault="00B56D14">
            <w:pPr>
              <w:rPr>
                <w:rFonts w:ascii="Calibri" w:hAnsi="Calibri" w:cs="Calibri"/>
                <w:color w:val="4F2270"/>
                <w:sz w:val="22"/>
                <w:szCs w:val="22"/>
                <w:highlight w:val="yellow"/>
              </w:rPr>
            </w:pPr>
            <w:r>
              <w:rPr>
                <w:rFonts w:ascii="Calibri" w:hAnsi="Calibri" w:cs="Calibri"/>
                <w:color w:val="4F2270"/>
                <w:sz w:val="22"/>
                <w:szCs w:val="22"/>
                <w:highlight w:val="yellow"/>
              </w:rPr>
              <w:t>MEDIATEK</w:t>
            </w:r>
            <w:r w:rsidR="00F45ADF" w:rsidRPr="00F45ADF">
              <w:rPr>
                <w:rFonts w:ascii="Calibri" w:hAnsi="Calibri" w:cs="Calibri"/>
                <w:color w:val="4F2270"/>
                <w:sz w:val="22"/>
                <w:szCs w:val="22"/>
                <w:highlight w:val="yellow"/>
              </w:rPr>
              <w:t>, CHTTL</w:t>
            </w:r>
          </w:p>
          <w:p w14:paraId="1412961D" w14:textId="77777777" w:rsidR="00B56D14" w:rsidRDefault="00B56D14">
            <w:pPr>
              <w:rPr>
                <w:rFonts w:ascii="Calibri" w:hAnsi="Calibri" w:cs="Calibri"/>
                <w:color w:val="4F2270"/>
                <w:sz w:val="22"/>
                <w:szCs w:val="22"/>
              </w:rPr>
            </w:pPr>
          </w:p>
          <w:p w14:paraId="1657E9A8" w14:textId="77777777" w:rsidR="00F45ADF" w:rsidRDefault="00F45ADF">
            <w:pPr>
              <w:rPr>
                <w:rFonts w:ascii="Calibri" w:hAnsi="Calibri" w:cs="Calibri"/>
                <w:color w:val="00B050"/>
                <w:sz w:val="22"/>
                <w:szCs w:val="22"/>
              </w:rPr>
            </w:pPr>
          </w:p>
          <w:p w14:paraId="63F65250" w14:textId="77777777" w:rsidR="00F45ADF" w:rsidRDefault="00F45ADF">
            <w:pPr>
              <w:rPr>
                <w:rFonts w:ascii="Calibri" w:hAnsi="Calibri" w:cs="Calibri"/>
                <w:color w:val="00B050"/>
                <w:sz w:val="22"/>
                <w:szCs w:val="22"/>
              </w:rPr>
            </w:pPr>
          </w:p>
          <w:p w14:paraId="2C6FFB79" w14:textId="77777777" w:rsidR="00F45ADF" w:rsidRDefault="00F45ADF">
            <w:pPr>
              <w:rPr>
                <w:rFonts w:ascii="Calibri" w:hAnsi="Calibri" w:cs="Calibri"/>
                <w:color w:val="00B050"/>
                <w:sz w:val="22"/>
                <w:szCs w:val="22"/>
              </w:rPr>
            </w:pPr>
          </w:p>
          <w:p w14:paraId="622EF9B2" w14:textId="77777777" w:rsidR="00F45ADF" w:rsidRDefault="00F45ADF">
            <w:pPr>
              <w:rPr>
                <w:rFonts w:ascii="Calibri" w:hAnsi="Calibri" w:cs="Calibri"/>
                <w:color w:val="00B050"/>
                <w:sz w:val="22"/>
                <w:szCs w:val="22"/>
              </w:rPr>
            </w:pPr>
          </w:p>
          <w:p w14:paraId="28159135" w14:textId="3F2E0FE2" w:rsidR="00B56D14" w:rsidRDefault="00B56D14">
            <w:pPr>
              <w:rPr>
                <w:rFonts w:ascii="Calibri" w:hAnsi="Calibri" w:cs="Calibri"/>
                <w:color w:val="4F2270"/>
                <w:sz w:val="22"/>
                <w:szCs w:val="22"/>
              </w:rPr>
            </w:pPr>
            <w:r>
              <w:rPr>
                <w:rFonts w:ascii="Calibri" w:hAnsi="Calibri" w:cs="Calibri"/>
                <w:color w:val="00B050"/>
                <w:sz w:val="22"/>
                <w:szCs w:val="22"/>
              </w:rPr>
              <w:t>Nokia</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5E705A58" w14:textId="77777777" w:rsidR="00B56D14" w:rsidRDefault="00B56D14">
            <w:pPr>
              <w:rPr>
                <w:sz w:val="24"/>
                <w:szCs w:val="24"/>
              </w:rPr>
            </w:pPr>
            <w:r>
              <w:t>Focus on the 5GHz NR-U band and corresponding requirements in Rel-16. Once the requirements for band n46 are finished, the NR-U WI can be closed. 6GHz band(</w:t>
            </w:r>
            <w:proofErr w:type="gramStart"/>
            <w:r>
              <w:t>s)  are</w:t>
            </w:r>
            <w:proofErr w:type="gramEnd"/>
            <w:r>
              <w:t xml:space="preserve"> further studied in Rel-17, and adopt release independent manner to support these bands from Rel-16.</w:t>
            </w:r>
          </w:p>
          <w:p w14:paraId="1746D5BC" w14:textId="77777777" w:rsidR="00B56D14" w:rsidRDefault="00B56D14">
            <w:pPr>
              <w:rPr>
                <w:rFonts w:ascii="Calibri" w:hAnsi="Calibri" w:cs="Calibri"/>
                <w:color w:val="1F497D"/>
                <w:sz w:val="22"/>
                <w:szCs w:val="22"/>
              </w:rPr>
            </w:pPr>
          </w:p>
          <w:p w14:paraId="13825921" w14:textId="77777777" w:rsidR="00B56D14" w:rsidRDefault="00B56D14">
            <w:pPr>
              <w:rPr>
                <w:rFonts w:ascii="Calibri" w:hAnsi="Calibri" w:cs="Calibri"/>
                <w:color w:val="FF0000"/>
                <w:sz w:val="22"/>
                <w:szCs w:val="22"/>
              </w:rPr>
            </w:pPr>
            <w:r>
              <w:rPr>
                <w:rFonts w:ascii="Calibri" w:hAnsi="Calibri" w:cs="Calibri"/>
                <w:color w:val="FF0000"/>
                <w:sz w:val="22"/>
                <w:szCs w:val="22"/>
              </w:rPr>
              <w:t>Skyworks also provided input for REFSENS and justified that the difference between n46 and n</w:t>
            </w:r>
            <w:proofErr w:type="gramStart"/>
            <w:r>
              <w:rPr>
                <w:rFonts w:ascii="Calibri" w:hAnsi="Calibri" w:cs="Calibri"/>
                <w:color w:val="FF0000"/>
                <w:sz w:val="22"/>
                <w:szCs w:val="22"/>
              </w:rPr>
              <w:t>96  can</w:t>
            </w:r>
            <w:proofErr w:type="gramEnd"/>
            <w:r>
              <w:rPr>
                <w:rFonts w:ascii="Calibri" w:hAnsi="Calibri" w:cs="Calibri"/>
                <w:color w:val="FF0000"/>
                <w:sz w:val="22"/>
                <w:szCs w:val="22"/>
              </w:rPr>
              <w:t xml:space="preserve"> only be 0.5dB to account for +20% </w:t>
            </w:r>
            <w:proofErr w:type="spellStart"/>
            <w:r>
              <w:rPr>
                <w:rFonts w:ascii="Calibri" w:hAnsi="Calibri" w:cs="Calibri"/>
                <w:color w:val="FF0000"/>
                <w:sz w:val="22"/>
                <w:szCs w:val="22"/>
              </w:rPr>
              <w:t>freq</w:t>
            </w:r>
            <w:proofErr w:type="spellEnd"/>
            <w:r>
              <w:rPr>
                <w:rFonts w:ascii="Calibri" w:hAnsi="Calibri" w:cs="Calibri"/>
                <w:color w:val="FF0000"/>
                <w:sz w:val="22"/>
                <w:szCs w:val="22"/>
              </w:rPr>
              <w:t xml:space="preserve"> and BW increased from 14% and 16%. The+2.6dB has never been justified vs n46 especially with n46 NF already being 3dB higher than any other FR1 bands</w:t>
            </w:r>
          </w:p>
          <w:p w14:paraId="0AA1F393" w14:textId="77777777" w:rsidR="00B56D14" w:rsidRDefault="00B56D14">
            <w:pPr>
              <w:rPr>
                <w:rFonts w:ascii="Calibri" w:hAnsi="Calibri" w:cs="Calibri"/>
                <w:color w:val="1F497D"/>
                <w:sz w:val="22"/>
                <w:szCs w:val="22"/>
              </w:rPr>
            </w:pPr>
            <w:r>
              <w:rPr>
                <w:rFonts w:ascii="Calibri" w:hAnsi="Calibri" w:cs="Calibri"/>
                <w:color w:val="FF0000"/>
                <w:sz w:val="22"/>
                <w:szCs w:val="22"/>
              </w:rPr>
              <w:t>We have also provided measurements for A-MPR on top of QCOM simulations and NS54 now benefits from 10MHZ higher guard band and is in brackets.</w:t>
            </w:r>
          </w:p>
          <w:p w14:paraId="020A04CE" w14:textId="77777777" w:rsidR="00B56D14" w:rsidRDefault="00B56D14">
            <w:pPr>
              <w:rPr>
                <w:rFonts w:ascii="Calibri Light" w:hAnsi="Calibri Light" w:cs="Calibri Light"/>
                <w:b/>
                <w:bCs/>
                <w:i/>
                <w:iCs/>
                <w:color w:val="4F2270"/>
                <w:sz w:val="22"/>
                <w:szCs w:val="22"/>
              </w:rPr>
            </w:pPr>
          </w:p>
          <w:p w14:paraId="5567015E" w14:textId="77777777" w:rsidR="00B56D14" w:rsidRDefault="00B56D14">
            <w:pPr>
              <w:rPr>
                <w:rFonts w:ascii="Calibri Light" w:hAnsi="Calibri Light" w:cs="Calibri Light"/>
                <w:b/>
                <w:bCs/>
                <w:i/>
                <w:iCs/>
                <w:color w:val="4F2270"/>
                <w:sz w:val="22"/>
                <w:szCs w:val="22"/>
                <w:highlight w:val="yellow"/>
              </w:rPr>
            </w:pPr>
            <w:r>
              <w:rPr>
                <w:rFonts w:ascii="Calibri Light" w:hAnsi="Calibri Light" w:cs="Calibri Light"/>
                <w:b/>
                <w:bCs/>
                <w:i/>
                <w:iCs/>
                <w:color w:val="4F2270"/>
                <w:sz w:val="22"/>
                <w:szCs w:val="22"/>
                <w:highlight w:val="yellow"/>
              </w:rPr>
              <w:t xml:space="preserve">We do sympathize with the </w:t>
            </w:r>
            <w:r>
              <w:rPr>
                <w:rFonts w:ascii="Calibri Light" w:hAnsi="Calibri Light" w:cs="Calibri Light"/>
                <w:b/>
                <w:bCs/>
                <w:i/>
                <w:iCs/>
                <w:color w:val="4F2270"/>
                <w:sz w:val="22"/>
                <w:szCs w:val="22"/>
                <w:highlight w:val="yellow"/>
                <w:u w:val="single"/>
              </w:rPr>
              <w:t>technical</w:t>
            </w:r>
            <w:r>
              <w:rPr>
                <w:rFonts w:ascii="Calibri Light" w:hAnsi="Calibri Light" w:cs="Calibri Light"/>
                <w:b/>
                <w:bCs/>
                <w:i/>
                <w:iCs/>
                <w:color w:val="4F2270"/>
                <w:sz w:val="22"/>
                <w:szCs w:val="22"/>
                <w:highlight w:val="yellow"/>
              </w:rPr>
              <w:t xml:space="preserve"> issues outlined in this document. </w:t>
            </w:r>
          </w:p>
          <w:p w14:paraId="6BAC4545" w14:textId="77777777" w:rsidR="00B56D14" w:rsidRDefault="00B56D14">
            <w:pPr>
              <w:rPr>
                <w:rFonts w:ascii="Calibri Light" w:hAnsi="Calibri Light" w:cs="Calibri Light"/>
                <w:b/>
                <w:bCs/>
                <w:i/>
                <w:iCs/>
                <w:color w:val="4F2270"/>
                <w:sz w:val="22"/>
                <w:szCs w:val="22"/>
                <w:highlight w:val="yellow"/>
              </w:rPr>
            </w:pPr>
          </w:p>
          <w:p w14:paraId="4AEA5BE8" w14:textId="77777777" w:rsidR="00B56D14" w:rsidRDefault="00B56D14">
            <w:pPr>
              <w:rPr>
                <w:rFonts w:ascii="Calibri Light" w:hAnsi="Calibri Light" w:cs="Calibri Light"/>
                <w:b/>
                <w:bCs/>
                <w:i/>
                <w:iCs/>
                <w:color w:val="4F2270"/>
                <w:sz w:val="22"/>
                <w:szCs w:val="22"/>
              </w:rPr>
            </w:pPr>
            <w:r>
              <w:rPr>
                <w:rFonts w:ascii="Calibri Light" w:hAnsi="Calibri Light" w:cs="Calibri Light"/>
                <w:b/>
                <w:bCs/>
                <w:i/>
                <w:iCs/>
                <w:color w:val="4F2270"/>
                <w:sz w:val="22"/>
                <w:szCs w:val="22"/>
                <w:highlight w:val="yellow"/>
              </w:rPr>
              <w:t xml:space="preserve">On UE Rx REFSENS, please see above – MediaTek is proposing a fair average of the </w:t>
            </w:r>
            <w:r>
              <w:rPr>
                <w:rFonts w:ascii="Calibri Light" w:hAnsi="Calibri Light" w:cs="Calibri Light"/>
                <w:b/>
                <w:bCs/>
                <w:i/>
                <w:iCs/>
                <w:color w:val="4F2270"/>
                <w:sz w:val="22"/>
                <w:szCs w:val="22"/>
                <w:highlight w:val="yellow"/>
                <w:u w:val="single"/>
              </w:rPr>
              <w:t>different</w:t>
            </w:r>
            <w:r>
              <w:rPr>
                <w:rFonts w:ascii="Calibri Light" w:hAnsi="Calibri Light" w:cs="Calibri Light"/>
                <w:b/>
                <w:bCs/>
                <w:i/>
                <w:iCs/>
                <w:color w:val="4F2270"/>
                <w:sz w:val="22"/>
                <w:szCs w:val="22"/>
                <w:highlight w:val="yellow"/>
              </w:rPr>
              <w:t xml:space="preserve"> values proposed, which today equals to 1.1dB, not 0.5dB.</w:t>
            </w:r>
          </w:p>
          <w:p w14:paraId="1BD4A63B" w14:textId="77777777" w:rsidR="00B56D14" w:rsidRDefault="00B56D14">
            <w:pPr>
              <w:rPr>
                <w:rFonts w:ascii="Calibri Light" w:hAnsi="Calibri Light" w:cs="Calibri Light"/>
                <w:b/>
                <w:bCs/>
                <w:i/>
                <w:iCs/>
                <w:color w:val="4F2270"/>
                <w:sz w:val="22"/>
                <w:szCs w:val="22"/>
              </w:rPr>
            </w:pPr>
          </w:p>
          <w:p w14:paraId="47F9DBD5" w14:textId="77777777" w:rsidR="00B56D14" w:rsidRDefault="00B56D14">
            <w:pPr>
              <w:rPr>
                <w:rFonts w:ascii="Calibri Light" w:hAnsi="Calibri Light" w:cs="Calibri Light"/>
                <w:color w:val="4F2270"/>
                <w:sz w:val="22"/>
                <w:szCs w:val="22"/>
              </w:rPr>
            </w:pPr>
            <w:r>
              <w:rPr>
                <w:rFonts w:ascii="Calibri Light" w:hAnsi="Calibri Light" w:cs="Calibri Light"/>
                <w:color w:val="00B050"/>
                <w:sz w:val="22"/>
                <w:szCs w:val="22"/>
              </w:rPr>
              <w:t>Nokia: Remaining items for the BS (including Medium Range BS class) shall be completed in the next RAN4 meeting. We encourage companies to actively contribute to this item with clear solutions!</w:t>
            </w:r>
          </w:p>
        </w:tc>
      </w:tr>
    </w:tbl>
    <w:p w14:paraId="0EE0868D" w14:textId="77777777" w:rsidR="006C69B8" w:rsidRDefault="006C69B8" w:rsidP="005C30EB">
      <w:pPr>
        <w:rPr>
          <w:rFonts w:asciiTheme="minorHAnsi" w:hAnsiTheme="minorHAnsi" w:cstheme="minorHAnsi"/>
        </w:rPr>
      </w:pPr>
    </w:p>
    <w:p w14:paraId="2D8B7FB0" w14:textId="5BAE4D57" w:rsidR="007C0757" w:rsidRDefault="007C0757" w:rsidP="00FB08F5">
      <w:pPr>
        <w:rPr>
          <w:rFonts w:asciiTheme="minorHAnsi" w:hAnsiTheme="minorHAnsi" w:cstheme="minorHAnsi"/>
        </w:rPr>
      </w:pPr>
    </w:p>
    <w:p w14:paraId="48D9EA9B" w14:textId="77777777" w:rsidR="007C0757" w:rsidRPr="00FB08F5" w:rsidRDefault="007C0757" w:rsidP="00FB08F5">
      <w:pPr>
        <w:rPr>
          <w:rFonts w:asciiTheme="minorHAnsi" w:hAnsiTheme="minorHAnsi" w:cstheme="minorHAnsi"/>
        </w:rPr>
      </w:pPr>
    </w:p>
    <w:sectPr w:rsidR="007C0757" w:rsidRPr="00FB08F5">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52677" w14:textId="77777777" w:rsidR="00477553" w:rsidRDefault="00477553">
      <w:r>
        <w:separator/>
      </w:r>
    </w:p>
  </w:endnote>
  <w:endnote w:type="continuationSeparator" w:id="0">
    <w:p w14:paraId="361ED59F" w14:textId="77777777" w:rsidR="00477553" w:rsidRDefault="00477553">
      <w:r>
        <w:continuationSeparator/>
      </w:r>
    </w:p>
  </w:endnote>
  <w:endnote w:type="continuationNotice" w:id="1">
    <w:p w14:paraId="15E89821" w14:textId="77777777" w:rsidR="00477553" w:rsidRDefault="00477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9279F" w14:textId="77777777" w:rsidR="00763A18" w:rsidRDefault="000D3C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91F3F3" w14:textId="77777777" w:rsidR="00763A18" w:rsidRDefault="00763A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C49E2" w14:textId="77777777" w:rsidR="00763A18" w:rsidRDefault="000D3CD0">
    <w:pPr>
      <w:pStyle w:val="Footer"/>
      <w:ind w:right="360"/>
    </w:pPr>
    <w:r>
      <w:rPr>
        <w:rStyle w:val="PageNumber"/>
      </w:rPr>
      <w:fldChar w:fldCharType="begin"/>
    </w:r>
    <w:r>
      <w:rPr>
        <w:rStyle w:val="PageNumber"/>
      </w:rPr>
      <w:instrText xml:space="preserve"> PAGE </w:instrText>
    </w:r>
    <w:r>
      <w:rPr>
        <w:rStyle w:val="PageNumber"/>
      </w:rPr>
      <w:fldChar w:fldCharType="separate"/>
    </w:r>
    <w:r w:rsidR="003E48AF">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48AF">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6EB81" w14:textId="77777777" w:rsidR="00477553" w:rsidRDefault="00477553">
      <w:r>
        <w:separator/>
      </w:r>
    </w:p>
  </w:footnote>
  <w:footnote w:type="continuationSeparator" w:id="0">
    <w:p w14:paraId="7D785D43" w14:textId="77777777" w:rsidR="00477553" w:rsidRDefault="00477553">
      <w:r>
        <w:continuationSeparator/>
      </w:r>
    </w:p>
  </w:footnote>
  <w:footnote w:type="continuationNotice" w:id="1">
    <w:p w14:paraId="1FC79D06" w14:textId="77777777" w:rsidR="00477553" w:rsidRDefault="004775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FEBA8" w14:textId="77777777" w:rsidR="00763A18" w:rsidRDefault="000D3C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199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42295"/>
    <w:multiLevelType w:val="hybridMultilevel"/>
    <w:tmpl w:val="ED0A1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47C67"/>
    <w:multiLevelType w:val="multilevel"/>
    <w:tmpl w:val="A87C49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E0C09"/>
    <w:multiLevelType w:val="hybridMultilevel"/>
    <w:tmpl w:val="13146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01990"/>
    <w:multiLevelType w:val="hybridMultilevel"/>
    <w:tmpl w:val="E31A1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F95B2B"/>
    <w:multiLevelType w:val="hybridMultilevel"/>
    <w:tmpl w:val="6DD88A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9"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
  </w:num>
  <w:num w:numId="3">
    <w:abstractNumId w:val="20"/>
    <w:lvlOverride w:ilvl="0">
      <w:startOverride w:val="1"/>
    </w:lvlOverride>
  </w:num>
  <w:num w:numId="4">
    <w:abstractNumId w:val="31"/>
  </w:num>
  <w:num w:numId="5">
    <w:abstractNumId w:val="25"/>
  </w:num>
  <w:num w:numId="6">
    <w:abstractNumId w:val="6"/>
  </w:num>
  <w:num w:numId="7">
    <w:abstractNumId w:val="5"/>
  </w:num>
  <w:num w:numId="8">
    <w:abstractNumId w:val="3"/>
  </w:num>
  <w:num w:numId="9">
    <w:abstractNumId w:val="4"/>
  </w:num>
  <w:num w:numId="10">
    <w:abstractNumId w:val="2"/>
  </w:num>
  <w:num w:numId="11">
    <w:abstractNumId w:val="23"/>
  </w:num>
  <w:num w:numId="12">
    <w:abstractNumId w:val="8"/>
  </w:num>
  <w:num w:numId="13">
    <w:abstractNumId w:val="27"/>
  </w:num>
  <w:num w:numId="14">
    <w:abstractNumId w:val="19"/>
  </w:num>
  <w:num w:numId="15">
    <w:abstractNumId w:val="9"/>
  </w:num>
  <w:num w:numId="16">
    <w:abstractNumId w:val="17"/>
  </w:num>
  <w:num w:numId="17">
    <w:abstractNumId w:val="21"/>
  </w:num>
  <w:num w:numId="18">
    <w:abstractNumId w:val="18"/>
  </w:num>
  <w:num w:numId="19">
    <w:abstractNumId w:val="13"/>
  </w:num>
  <w:num w:numId="20">
    <w:abstractNumId w:val="11"/>
  </w:num>
  <w:num w:numId="21">
    <w:abstractNumId w:val="28"/>
  </w:num>
  <w:num w:numId="22">
    <w:abstractNumId w:val="10"/>
  </w:num>
  <w:num w:numId="23">
    <w:abstractNumId w:val="15"/>
  </w:num>
  <w:num w:numId="24">
    <w:abstractNumId w:val="22"/>
  </w:num>
  <w:num w:numId="25">
    <w:abstractNumId w:val="26"/>
  </w:num>
  <w:num w:numId="26">
    <w:abstractNumId w:val="30"/>
  </w:num>
  <w:num w:numId="27">
    <w:abstractNumId w:val="29"/>
  </w:num>
  <w:num w:numId="28">
    <w:abstractNumId w:val="1"/>
  </w:num>
  <w:num w:numId="29">
    <w:abstractNumId w:val="1"/>
  </w:num>
  <w:num w:numId="30">
    <w:abstractNumId w:val="1"/>
  </w:num>
  <w:num w:numId="31">
    <w:abstractNumId w:val="16"/>
  </w:num>
  <w:num w:numId="32">
    <w:abstractNumId w:val="7"/>
  </w:num>
  <w:num w:numId="33">
    <w:abstractNumId w:val="24"/>
  </w:num>
  <w:num w:numId="34">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rionRodrigo, Inma">
    <w15:presenceInfo w15:providerId="AD" w15:userId="S::inma.carrionrodrigo@commscope.com::95fd1fcb-f1ba-4d09-879a-9677c55d8db9"/>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18"/>
    <w:rsid w:val="000C0DCD"/>
    <w:rsid w:val="000D3CD0"/>
    <w:rsid w:val="000D57DA"/>
    <w:rsid w:val="0010026F"/>
    <w:rsid w:val="0015142E"/>
    <w:rsid w:val="0017670A"/>
    <w:rsid w:val="001E1BDA"/>
    <w:rsid w:val="00241B92"/>
    <w:rsid w:val="00341067"/>
    <w:rsid w:val="00351ACC"/>
    <w:rsid w:val="003E48AF"/>
    <w:rsid w:val="00477553"/>
    <w:rsid w:val="00541003"/>
    <w:rsid w:val="005C30EB"/>
    <w:rsid w:val="00697881"/>
    <w:rsid w:val="006C69B8"/>
    <w:rsid w:val="006F72CE"/>
    <w:rsid w:val="00763A18"/>
    <w:rsid w:val="007C0757"/>
    <w:rsid w:val="007E4DCE"/>
    <w:rsid w:val="008103AE"/>
    <w:rsid w:val="008F21A4"/>
    <w:rsid w:val="00AA5321"/>
    <w:rsid w:val="00AD5E9D"/>
    <w:rsid w:val="00B16FB1"/>
    <w:rsid w:val="00B56D14"/>
    <w:rsid w:val="00C5091F"/>
    <w:rsid w:val="00C96CC5"/>
    <w:rsid w:val="00CF1B1A"/>
    <w:rsid w:val="00D60E2E"/>
    <w:rsid w:val="00DB045F"/>
    <w:rsid w:val="00E67A0F"/>
    <w:rsid w:val="00E903A2"/>
    <w:rsid w:val="00EA6787"/>
    <w:rsid w:val="00F45ADF"/>
    <w:rsid w:val="00FB08F5"/>
    <w:rsid w:val="00FD60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EE812"/>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CommentReference">
    <w:name w:val="annotation reference"/>
    <w:uiPriority w:val="99"/>
    <w:semiHidden/>
    <w:rPr>
      <w:sz w:val="16"/>
      <w:szCs w:val="16"/>
    </w:rPr>
  </w:style>
  <w:style w:type="paragraph" w:styleId="CommentText">
    <w:name w:val="annotation text"/>
    <w:basedOn w:val="Normal"/>
    <w:link w:val="CommentTextChar"/>
    <w:rPr>
      <w:lang w:eastAsia="x-none"/>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aliases w:val="h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hAnsi="Cambria"/>
      <w:sz w:val="24"/>
      <w:szCs w:val="24"/>
      <w:lang w:eastAsia="en-US"/>
    </w:rPr>
  </w:style>
  <w:style w:type="paragraph" w:styleId="Revision">
    <w:name w:val="Revision"/>
    <w:hidden/>
    <w:uiPriority w:val="99"/>
    <w:semiHidden/>
    <w:rPr>
      <w:rFonts w:ascii="Times New Roman" w:hAnsi="Times New Roman"/>
      <w:lang w:val="en-GB"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Pr>
      <w:rFonts w:ascii="Times New Roman" w:hAnsi="Times New Roman"/>
      <w:lang w:eastAsia="x-none"/>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rPr>
      <w:rFonts w:ascii="Arial" w:hAnsi="Arial"/>
      <w:b/>
      <w:lang w:eastAsia="en-US"/>
    </w:rPr>
  </w:style>
  <w:style w:type="character" w:styleId="Hyperlink">
    <w:name w:val="Hyperlink"/>
    <w:uiPriority w:val="99"/>
    <w:qFormat/>
    <w:rPr>
      <w:color w:val="0000FF"/>
      <w:u w:val="singl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Pr>
      <w:rFonts w:ascii="Times New Roman" w:hAnsi="Times New Roman"/>
      <w:lang w:eastAsia="ar-SA"/>
    </w:rPr>
  </w:style>
  <w:style w:type="character" w:customStyle="1" w:styleId="FooterChar">
    <w:name w:val="Footer Char"/>
    <w:basedOn w:val="DefaultParagraphFont"/>
    <w:link w:val="Footer"/>
    <w:uiPriority w:val="99"/>
    <w:rPr>
      <w:rFonts w:ascii="Arial" w:hAnsi="Arial"/>
      <w:b/>
      <w:i/>
      <w:noProof/>
      <w:sz w:val="18"/>
      <w:lang w:eastAsia="en-US"/>
    </w:rPr>
  </w:style>
  <w:style w:type="character" w:customStyle="1" w:styleId="BodyTextChar">
    <w:name w:val="Body Text Char"/>
    <w:aliases w:val="bt Char"/>
    <w:basedOn w:val="DefaultParagraphFont"/>
    <w:link w:val="BodyText"/>
    <w:rPr>
      <w:rFonts w:ascii="Times" w:hAnsi="Times"/>
      <w:szCs w:val="24"/>
      <w:lang w:eastAsia="en-US"/>
    </w:rPr>
  </w:style>
  <w:style w:type="character" w:customStyle="1" w:styleId="PLChar">
    <w:name w:val="PL Char"/>
    <w:link w:val="PL"/>
    <w:qFormat/>
    <w:rPr>
      <w:rFonts w:ascii="Courier New" w:hAnsi="Courier New"/>
      <w:noProof/>
      <w:sz w:val="16"/>
      <w:lang w:eastAsia="en-US"/>
    </w:rPr>
  </w:style>
  <w:style w:type="paragraph" w:customStyle="1" w:styleId="textintend2">
    <w:name w:val="text intend 2"/>
    <w:basedOn w:val="tex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pPr>
      <w:numPr>
        <w:numId w:val="5"/>
      </w:numPr>
      <w:spacing w:after="120"/>
    </w:pPr>
    <w:rPr>
      <w:rFonts w:eastAsia="MS Mincho"/>
      <w:lang w:eastAsia="en-GB"/>
    </w:rPr>
  </w:style>
  <w:style w:type="character" w:styleId="FollowedHyperlink">
    <w:name w:val="FollowedHyperlink"/>
    <w:basedOn w:val="DefaultParagraphFont"/>
    <w:semiHidden/>
    <w:unhideWhenUsed/>
    <w:rPr>
      <w:color w:val="954F72" w:themeColor="followed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gmail-m-3768854709786212543msotoc1">
    <w:name w:val="gmail-m_-3768854709786212543msotoc1"/>
    <w:basedOn w:val="Normal"/>
    <w:rsid w:val="00B56D14"/>
    <w:pPr>
      <w:overflowPunct/>
      <w:autoSpaceDE/>
      <w:autoSpaceDN/>
      <w:adjustRightInd/>
      <w:spacing w:before="100" w:beforeAutospacing="1" w:after="100" w:afterAutospacing="1"/>
      <w:textAlignment w:val="auto"/>
    </w:pPr>
    <w:rPr>
      <w:rFonts w:eastAsiaTheme="minorHAnsi"/>
      <w:sz w:val="24"/>
      <w:szCs w:val="24"/>
      <w:lang w:val="en-GB" w:eastAsia="en-GB"/>
    </w:rPr>
  </w:style>
  <w:style w:type="paragraph" w:customStyle="1" w:styleId="gmail-m-3768854709786212543msolistparagraph">
    <w:name w:val="gmail-m_-3768854709786212543msolistparagraph"/>
    <w:basedOn w:val="Normal"/>
    <w:rsid w:val="00B56D14"/>
    <w:pPr>
      <w:overflowPunct/>
      <w:autoSpaceDE/>
      <w:autoSpaceDN/>
      <w:adjustRightInd/>
      <w:spacing w:before="100" w:beforeAutospacing="1" w:after="100" w:afterAutospacing="1"/>
      <w:textAlignment w:val="auto"/>
    </w:pPr>
    <w:rPr>
      <w:rFonts w:eastAsiaTheme="minorHAnsi"/>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49995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17580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81397037">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73CB76-3CB6-41D6-A95E-1E99336FB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56</TotalTime>
  <Pages>10</Pages>
  <Words>2631</Words>
  <Characters>15002</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17598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CarrionRodrigo, Inma</cp:lastModifiedBy>
  <cp:revision>2</cp:revision>
  <cp:lastPrinted>2014-11-07T05:38:00Z</cp:lastPrinted>
  <dcterms:created xsi:type="dcterms:W3CDTF">2020-09-16T03:30:00Z</dcterms:created>
  <dcterms:modified xsi:type="dcterms:W3CDTF">2020-09-16T03:30:00Z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ies>
</file>